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87A02" w14:textId="5995B03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507DA">
        <w:rPr>
          <w:rFonts w:ascii="Arial" w:eastAsia="Arial Unicode MS" w:hAnsi="Arial" w:cs="Arial"/>
          <w:b/>
          <w:bCs/>
          <w:sz w:val="24"/>
        </w:rPr>
        <w:t>63</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454CDA">
        <w:rPr>
          <w:rFonts w:ascii="Arial" w:eastAsia="SimSun" w:hAnsi="Arial"/>
          <w:b/>
          <w:i/>
          <w:noProof/>
          <w:color w:val="auto"/>
          <w:sz w:val="28"/>
          <w:lang w:eastAsia="en-US"/>
        </w:rPr>
        <w:t>2406500</w:t>
      </w:r>
    </w:p>
    <w:p w14:paraId="1EBD6F21" w14:textId="7DF44025" w:rsidR="00A24F28" w:rsidRPr="003244C5" w:rsidRDefault="00C507D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w:t>
      </w:r>
      <w:r w:rsidR="00732543">
        <w:rPr>
          <w:rFonts w:ascii="Arial" w:eastAsia="Arial Unicode MS" w:hAnsi="Arial" w:cs="Arial"/>
          <w:b/>
          <w:bCs/>
          <w:sz w:val="24"/>
        </w:rPr>
        <w:t xml:space="preserve">, </w:t>
      </w:r>
      <w:r>
        <w:rPr>
          <w:rFonts w:ascii="Arial" w:eastAsia="Arial Unicode MS" w:hAnsi="Arial" w:cs="Arial"/>
          <w:b/>
          <w:bCs/>
          <w:sz w:val="24"/>
        </w:rPr>
        <w:t>Korea</w:t>
      </w:r>
      <w:r w:rsidR="00D30686" w:rsidRPr="00D30686">
        <w:rPr>
          <w:rFonts w:ascii="Arial" w:eastAsia="Arial Unicode MS" w:hAnsi="Arial" w:cs="Arial"/>
          <w:b/>
          <w:bCs/>
          <w:sz w:val="24"/>
        </w:rPr>
        <w:t xml:space="preserve">, </w:t>
      </w:r>
      <w:r w:rsidR="00732543">
        <w:rPr>
          <w:rFonts w:ascii="Arial" w:eastAsia="Arial Unicode MS" w:hAnsi="Arial" w:cs="Arial"/>
          <w:b/>
          <w:bCs/>
          <w:sz w:val="24"/>
        </w:rPr>
        <w:t>May 2</w:t>
      </w:r>
      <w:r>
        <w:rPr>
          <w:rFonts w:ascii="Arial" w:eastAsia="Arial Unicode MS" w:hAnsi="Arial" w:cs="Arial"/>
          <w:b/>
          <w:bCs/>
          <w:sz w:val="24"/>
        </w:rPr>
        <w:t>7</w:t>
      </w:r>
      <w:r w:rsidR="00D30686" w:rsidRPr="00D30686">
        <w:rPr>
          <w:rFonts w:ascii="Arial" w:eastAsia="Arial Unicode MS" w:hAnsi="Arial" w:cs="Arial"/>
          <w:b/>
          <w:bCs/>
          <w:sz w:val="24"/>
        </w:rPr>
        <w:t xml:space="preserve"> – </w:t>
      </w:r>
      <w:r>
        <w:rPr>
          <w:rFonts w:ascii="Arial" w:eastAsia="Arial Unicode MS" w:hAnsi="Arial" w:cs="Arial"/>
          <w:b/>
          <w:bCs/>
          <w:sz w:val="24"/>
        </w:rPr>
        <w:t>31</w:t>
      </w:r>
      <w:r w:rsidR="00D30686" w:rsidRPr="00D30686">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3244C5" w:rsidRPr="00E879AF">
        <w:rPr>
          <w:rFonts w:ascii="Arial" w:hAnsi="Arial" w:cs="Arial"/>
          <w:b/>
          <w:bCs/>
          <w:color w:val="0000FF"/>
        </w:rPr>
        <w:t>xxxx)</w:t>
      </w:r>
    </w:p>
    <w:p w14:paraId="645CF4A4" w14:textId="77777777" w:rsidR="00A24F28" w:rsidRPr="00927C1B" w:rsidRDefault="00A24F28" w:rsidP="00A24F28">
      <w:pPr>
        <w:rPr>
          <w:rFonts w:ascii="Arial" w:hAnsi="Arial" w:cs="Arial"/>
        </w:rPr>
      </w:pPr>
    </w:p>
    <w:p w14:paraId="5D22257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20564E3" w14:textId="38AFAAE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507DA" w:rsidRPr="00C507DA">
        <w:rPr>
          <w:rFonts w:ascii="Arial" w:hAnsi="Arial" w:cs="Arial"/>
          <w:b/>
        </w:rPr>
        <w:t>KI#</w:t>
      </w:r>
      <w:r w:rsidR="00A14305">
        <w:rPr>
          <w:rFonts w:ascii="Arial" w:hAnsi="Arial" w:cs="Arial"/>
          <w:b/>
        </w:rPr>
        <w:t>3</w:t>
      </w:r>
      <w:r w:rsidR="00C507DA" w:rsidRPr="00C507DA">
        <w:rPr>
          <w:rFonts w:ascii="Arial" w:hAnsi="Arial" w:cs="Arial"/>
          <w:b/>
        </w:rPr>
        <w:t>: Conclusion update</w:t>
      </w:r>
    </w:p>
    <w:p w14:paraId="23FC139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8882109" w14:textId="527918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E0BCC">
        <w:rPr>
          <w:rFonts w:ascii="Arial" w:hAnsi="Arial" w:cs="Arial"/>
          <w:b/>
        </w:rPr>
        <w:t>19.4</w:t>
      </w:r>
    </w:p>
    <w:p w14:paraId="396821F3" w14:textId="2490381C"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E0BCC">
        <w:rPr>
          <w:rFonts w:ascii="Arial" w:hAnsi="Arial" w:cs="Arial"/>
          <w:b/>
        </w:rPr>
        <w:t xml:space="preserve">FS_EnergySys </w:t>
      </w:r>
      <w:r w:rsidR="00462B3D" w:rsidRPr="00CA76A1">
        <w:rPr>
          <w:rFonts w:ascii="Arial" w:hAnsi="Arial" w:cs="Arial"/>
          <w:b/>
        </w:rPr>
        <w:t>/ Rel-1</w:t>
      </w:r>
      <w:r w:rsidR="001B527C">
        <w:rPr>
          <w:rFonts w:ascii="Arial" w:hAnsi="Arial" w:cs="Arial"/>
          <w:b/>
        </w:rPr>
        <w:t>9</w:t>
      </w:r>
    </w:p>
    <w:p w14:paraId="6AEB2C49" w14:textId="7B015951" w:rsidR="00EF48DB" w:rsidRPr="00C71239" w:rsidRDefault="00A24F28" w:rsidP="00EC53AC">
      <w:pPr>
        <w:jc w:val="both"/>
        <w:rPr>
          <w:rFonts w:ascii="Arial" w:hAnsi="Arial" w:cs="Arial"/>
          <w:i/>
        </w:rPr>
      </w:pPr>
      <w:r w:rsidRPr="00927C1B">
        <w:rPr>
          <w:rFonts w:ascii="Arial" w:hAnsi="Arial" w:cs="Arial"/>
          <w:i/>
        </w:rPr>
        <w:t xml:space="preserve">Abstract: </w:t>
      </w:r>
      <w:r w:rsidR="00C71239">
        <w:rPr>
          <w:rFonts w:ascii="Arial" w:hAnsi="Arial" w:cs="Arial"/>
          <w:i/>
        </w:rPr>
        <w:t xml:space="preserve">This document proposes to update conclusion for KI#3, as per current solutions and moderated email </w:t>
      </w:r>
      <w:r w:rsidR="00C71239" w:rsidRPr="00C71239">
        <w:rPr>
          <w:rFonts w:ascii="Arial" w:hAnsi="Arial" w:cs="Arial"/>
          <w:i/>
        </w:rPr>
        <w:t xml:space="preserve">discussion.  </w:t>
      </w:r>
      <w:r w:rsidR="00346050" w:rsidRPr="00C71239">
        <w:rPr>
          <w:rFonts w:ascii="Arial" w:hAnsi="Arial" w:cs="Arial"/>
          <w:i/>
        </w:rPr>
        <w:t xml:space="preserve"> </w:t>
      </w:r>
    </w:p>
    <w:p w14:paraId="5B0ED186" w14:textId="7DCC8570" w:rsidR="00A93620" w:rsidRPr="00C71239" w:rsidRDefault="00B3593E" w:rsidP="00B3593E">
      <w:pPr>
        <w:pStyle w:val="Heading1"/>
      </w:pPr>
      <w:r w:rsidRPr="00C71239">
        <w:t xml:space="preserve">1. </w:t>
      </w:r>
      <w:r w:rsidR="00BE6AFC" w:rsidRPr="00C71239">
        <w:t>Discussion</w:t>
      </w:r>
    </w:p>
    <w:p w14:paraId="3412C323" w14:textId="44E7A12E" w:rsidR="00816EDC" w:rsidRDefault="00816EDC" w:rsidP="00816EDC">
      <w:pPr>
        <w:pStyle w:val="Heading2"/>
        <w:rPr>
          <w:lang w:eastAsia="en-GB"/>
        </w:rPr>
      </w:pPr>
      <w:r>
        <w:t>1.1</w:t>
      </w:r>
      <w:r>
        <w:tab/>
        <w:t>Information included in NF profile on energy efficiency</w:t>
      </w:r>
    </w:p>
    <w:p w14:paraId="21A8F9EA" w14:textId="42653BE3" w:rsidR="00C949E0" w:rsidRDefault="00DB65A1" w:rsidP="00C949E0">
      <w:pPr>
        <w:ind w:left="-5"/>
      </w:pPr>
      <w:r w:rsidRPr="00DB65A1">
        <w:rPr>
          <w:bCs/>
        </w:rPr>
        <w:t>T</w:t>
      </w:r>
      <w:r w:rsidR="00816EDC" w:rsidRPr="00DB65A1">
        <w:rPr>
          <w:bCs/>
        </w:rPr>
        <w:t>he moderated email discussion</w:t>
      </w:r>
      <w:r w:rsidRPr="00DB65A1">
        <w:rPr>
          <w:bCs/>
        </w:rPr>
        <w:t xml:space="preserve"> shows that </w:t>
      </w:r>
      <w:r>
        <w:rPr>
          <w:bCs/>
        </w:rPr>
        <w:t xml:space="preserve">the details in the NF profile regarding EE need further clarification. E.g., what is the exact information in the </w:t>
      </w:r>
      <w:r>
        <w:rPr>
          <w:rFonts w:eastAsia="SimSun"/>
        </w:rPr>
        <w:t>energy related information</w:t>
      </w:r>
      <w:r w:rsidR="00816EDC" w:rsidRPr="00DB65A1">
        <w:rPr>
          <w:bCs/>
        </w:rPr>
        <w:t xml:space="preserve">, </w:t>
      </w:r>
      <w:r>
        <w:rPr>
          <w:bCs/>
        </w:rPr>
        <w:t xml:space="preserve">and whether such information can be updated dynamically or just a static one. </w:t>
      </w:r>
      <w:r w:rsidR="00565809">
        <w:rPr>
          <w:bCs/>
        </w:rPr>
        <w:t xml:space="preserve">Refer to </w:t>
      </w:r>
      <w:hyperlink r:id="rId13" w:anchor="/documents/8856" w:history="1">
        <w:r w:rsidR="00565809" w:rsidRPr="00A071F4">
          <w:rPr>
            <w:rStyle w:val="Hyperlink"/>
            <w:bCs/>
          </w:rPr>
          <w:t>https://nwm-trial.etsi.org/#/documents/8856</w:t>
        </w:r>
      </w:hyperlink>
      <w:r w:rsidR="00565809">
        <w:rPr>
          <w:bCs/>
        </w:rPr>
        <w:t xml:space="preserve"> for more details. </w:t>
      </w:r>
    </w:p>
    <w:p w14:paraId="64198A27" w14:textId="4E33C5F3" w:rsidR="00565809" w:rsidRDefault="00565809" w:rsidP="00565809">
      <w:pPr>
        <w:ind w:left="-5"/>
        <w:rPr>
          <w:bCs/>
        </w:rPr>
      </w:pPr>
      <w:r w:rsidRPr="00565809">
        <w:rPr>
          <w:bCs/>
        </w:rPr>
        <w:t xml:space="preserve">From our perspective, </w:t>
      </w:r>
      <w:r>
        <w:rPr>
          <w:bCs/>
        </w:rPr>
        <w:t>w</w:t>
      </w:r>
      <w:r w:rsidR="00816EDC" w:rsidRPr="00565809">
        <w:rPr>
          <w:bCs/>
        </w:rPr>
        <w:t>e think</w:t>
      </w:r>
      <w:r w:rsidR="00C949E0" w:rsidRPr="00565809">
        <w:rPr>
          <w:bCs/>
        </w:rPr>
        <w:t xml:space="preserve"> </w:t>
      </w:r>
      <w:r w:rsidRPr="004515BF">
        <w:rPr>
          <w:bCs/>
        </w:rPr>
        <w:t>further considerations are necessary on the when and how often they are updated</w:t>
      </w:r>
      <w:r w:rsidRPr="00565809">
        <w:rPr>
          <w:bCs/>
        </w:rPr>
        <w:t xml:space="preserve"> </w:t>
      </w:r>
      <w:r>
        <w:rPr>
          <w:bCs/>
        </w:rPr>
        <w:t>r</w:t>
      </w:r>
      <w:r w:rsidR="00C949E0" w:rsidRPr="00565809">
        <w:rPr>
          <w:bCs/>
        </w:rPr>
        <w:t>egarding the dynamic energy related information</w:t>
      </w:r>
      <w:r w:rsidR="00C949E0" w:rsidRPr="004F2024">
        <w:rPr>
          <w:bCs/>
        </w:rPr>
        <w:t xml:space="preserve">. </w:t>
      </w:r>
      <w:r>
        <w:rPr>
          <w:bCs/>
        </w:rPr>
        <w:t xml:space="preserve">Note that it is already supported to update the NF profile in current mechanism. </w:t>
      </w:r>
      <w:r w:rsidR="00C949E0" w:rsidRPr="00565809">
        <w:rPr>
          <w:bCs/>
        </w:rPr>
        <w:t>Furthermore, it needs to be considered whether an update should trigger any action or impact previously taken decisions. These considerations can be left for normative phase</w:t>
      </w:r>
      <w:r>
        <w:rPr>
          <w:bCs/>
        </w:rPr>
        <w:t>.</w:t>
      </w:r>
      <w:r w:rsidR="00C949E0" w:rsidRPr="00565809">
        <w:rPr>
          <w:bCs/>
        </w:rPr>
        <w:t xml:space="preserve"> </w:t>
      </w:r>
    </w:p>
    <w:p w14:paraId="4CCF8004" w14:textId="333DDDF6" w:rsidR="00C949E0" w:rsidRPr="00565809" w:rsidRDefault="00520A69" w:rsidP="00565809">
      <w:pPr>
        <w:ind w:left="-5"/>
        <w:rPr>
          <w:bCs/>
        </w:rPr>
      </w:pPr>
      <w:r>
        <w:rPr>
          <w:bCs/>
        </w:rPr>
        <w:t xml:space="preserve">On the new energy related information, although </w:t>
      </w:r>
      <w:r w:rsidR="00BA5F50">
        <w:rPr>
          <w:bCs/>
        </w:rPr>
        <w:t>further</w:t>
      </w:r>
      <w:r>
        <w:rPr>
          <w:bCs/>
        </w:rPr>
        <w:t xml:space="preserve"> </w:t>
      </w:r>
      <w:r>
        <w:rPr>
          <w:rFonts w:eastAsia="SimSun"/>
          <w:lang w:eastAsia="zh-CN"/>
        </w:rPr>
        <w:t xml:space="preserve">details of </w:t>
      </w:r>
      <w:r>
        <w:rPr>
          <w:rFonts w:eastAsia="SimSun"/>
        </w:rPr>
        <w:t>energy related information</w:t>
      </w:r>
      <w:r>
        <w:rPr>
          <w:rFonts w:eastAsia="SimSun"/>
          <w:lang w:eastAsia="zh-CN"/>
        </w:rPr>
        <w:t xml:space="preserve"> </w:t>
      </w:r>
      <w:r>
        <w:t xml:space="preserve">can be specified in the normative phase (and coordinated with SA WG5), </w:t>
      </w:r>
      <w:r>
        <w:rPr>
          <w:bCs/>
        </w:rPr>
        <w:t>w</w:t>
      </w:r>
      <w:r w:rsidR="00C949E0" w:rsidRPr="00565809">
        <w:rPr>
          <w:bCs/>
        </w:rPr>
        <w:t>e think</w:t>
      </w:r>
      <w:r>
        <w:rPr>
          <w:bCs/>
        </w:rPr>
        <w:t xml:space="preserve"> at least</w:t>
      </w:r>
      <w:r w:rsidR="00C949E0" w:rsidRPr="00565809">
        <w:rPr>
          <w:bCs/>
        </w:rPr>
        <w:t xml:space="preserve"> the following information should be included in NF profile at least:</w:t>
      </w:r>
    </w:p>
    <w:p w14:paraId="4F6F0A25" w14:textId="487AC822" w:rsidR="00C949E0" w:rsidRPr="00565809" w:rsidRDefault="00F63101" w:rsidP="00565809">
      <w:pPr>
        <w:pStyle w:val="B1"/>
      </w:pPr>
      <w:r w:rsidRPr="00565809">
        <w:t>-</w:t>
      </w:r>
      <w:r w:rsidRPr="00565809">
        <w:tab/>
      </w:r>
      <w:r w:rsidR="00C949E0" w:rsidRPr="00565809">
        <w:t>Energy Consumption information;</w:t>
      </w:r>
    </w:p>
    <w:p w14:paraId="71E50E79" w14:textId="627705BE" w:rsidR="00C949E0" w:rsidRPr="00565809" w:rsidRDefault="00F63101" w:rsidP="00565809">
      <w:pPr>
        <w:pStyle w:val="B1"/>
      </w:pPr>
      <w:r w:rsidRPr="00565809">
        <w:t>-</w:t>
      </w:r>
      <w:r w:rsidRPr="00565809">
        <w:tab/>
      </w:r>
      <w:r w:rsidR="00C949E0" w:rsidRPr="00565809">
        <w:t>Renewable Energy information;</w:t>
      </w:r>
    </w:p>
    <w:p w14:paraId="4C9415B6" w14:textId="1077A0F9" w:rsidR="00D7444A" w:rsidRDefault="00F63101" w:rsidP="00565809">
      <w:pPr>
        <w:pStyle w:val="B1"/>
      </w:pPr>
      <w:r w:rsidRPr="00D7444A">
        <w:t>-</w:t>
      </w:r>
      <w:r w:rsidRPr="00D7444A">
        <w:tab/>
      </w:r>
      <w:r w:rsidR="00C949E0" w:rsidRPr="00D7444A">
        <w:t xml:space="preserve">Energy saving capability (to indicate if the NF supports mechanism for Energy saving); </w:t>
      </w:r>
    </w:p>
    <w:p w14:paraId="2FCF6747" w14:textId="1DF3746D" w:rsidR="00BA2296" w:rsidRDefault="00C949E0" w:rsidP="00D7444A">
      <w:pPr>
        <w:pStyle w:val="B1"/>
        <w:ind w:left="0" w:firstLine="0"/>
        <w:rPr>
          <w:bCs/>
        </w:rPr>
      </w:pPr>
      <w:r w:rsidRPr="00D7444A">
        <w:t xml:space="preserve">Rationales </w:t>
      </w:r>
      <w:r w:rsidR="00D7444A">
        <w:t xml:space="preserve">have been </w:t>
      </w:r>
      <w:r w:rsidR="002D2E24">
        <w:t>highlighted</w:t>
      </w:r>
      <w:r w:rsidRPr="00D7444A">
        <w:t xml:space="preserve"> in clause 6.29.2 of TR 23.700-66.</w:t>
      </w:r>
      <w:r w:rsidR="00D7444A">
        <w:t xml:space="preserve"> </w:t>
      </w:r>
      <w:r w:rsidR="00C134B1">
        <w:t xml:space="preserve">Note that </w:t>
      </w:r>
      <w:r w:rsidR="00FE18A8" w:rsidRPr="00D7444A">
        <w:rPr>
          <w:bCs/>
        </w:rPr>
        <w:t>Energy Consumption of a</w:t>
      </w:r>
      <w:r w:rsidR="00C134B1">
        <w:rPr>
          <w:bCs/>
        </w:rPr>
        <w:t>n</w:t>
      </w:r>
      <w:r w:rsidR="00FE18A8" w:rsidRPr="00D7444A">
        <w:rPr>
          <w:bCs/>
        </w:rPr>
        <w:t xml:space="preserve"> NF can be measured/estimated by OAM as specified in TS 28.554 clause 6.7.3. Normalized EC information in the NF profile refers to the EC of a</w:t>
      </w:r>
      <w:r w:rsidR="000A2B22">
        <w:rPr>
          <w:bCs/>
        </w:rPr>
        <w:t>n</w:t>
      </w:r>
      <w:r w:rsidR="00FE18A8" w:rsidRPr="00D7444A">
        <w:rPr>
          <w:bCs/>
        </w:rPr>
        <w:t xml:space="preserve"> NF </w:t>
      </w:r>
      <w:r w:rsidR="00FE18A8" w:rsidRPr="00C134B1">
        <w:rPr>
          <w:bCs/>
        </w:rPr>
        <w:t>normalized by</w:t>
      </w:r>
      <w:r w:rsidR="00FE18A8" w:rsidRPr="000A2B22">
        <w:rPr>
          <w:bCs/>
        </w:rPr>
        <w:t xml:space="preserve"> </w:t>
      </w:r>
      <w:r w:rsidR="000A2B22">
        <w:rPr>
          <w:bCs/>
        </w:rPr>
        <w:t xml:space="preserve">the </w:t>
      </w:r>
      <w:r w:rsidR="00FE18A8" w:rsidRPr="000A2B22">
        <w:rPr>
          <w:bCs/>
        </w:rPr>
        <w:t>provided NF service</w:t>
      </w:r>
      <w:r w:rsidR="00FE18A8" w:rsidRPr="008C1900">
        <w:rPr>
          <w:bCs/>
        </w:rPr>
        <w:t xml:space="preserve"> (e</w:t>
      </w:r>
      <w:r w:rsidR="00FE18A8" w:rsidRPr="00BA5F50">
        <w:rPr>
          <w:bCs/>
        </w:rPr>
        <w:t xml:space="preserve">.g., </w:t>
      </w:r>
      <w:r w:rsidR="00FE18A8" w:rsidRPr="00D416BD">
        <w:rPr>
          <w:bCs/>
        </w:rPr>
        <w:t xml:space="preserve">indicated by NF capacity). Both Renewable Energy information </w:t>
      </w:r>
      <w:r w:rsidR="00FE18A8" w:rsidRPr="004F2024">
        <w:rPr>
          <w:bCs/>
        </w:rPr>
        <w:t>of a</w:t>
      </w:r>
      <w:r w:rsidR="000A2B22">
        <w:rPr>
          <w:bCs/>
        </w:rPr>
        <w:t>n</w:t>
      </w:r>
      <w:r w:rsidR="00FE18A8" w:rsidRPr="000A2B22">
        <w:rPr>
          <w:bCs/>
        </w:rPr>
        <w:t xml:space="preserve"> NF are </w:t>
      </w:r>
      <w:r w:rsidR="00FE18A8" w:rsidRPr="008C1900">
        <w:rPr>
          <w:bCs/>
        </w:rPr>
        <w:t xml:space="preserve">under the discussion in SA5 </w:t>
      </w:r>
      <w:r w:rsidR="00FE18A8" w:rsidRPr="00BA5F50">
        <w:rPr>
          <w:bCs/>
        </w:rPr>
        <w:t xml:space="preserve">(TR 28.880) and detailed KPIs </w:t>
      </w:r>
      <w:r w:rsidR="00FE18A8" w:rsidRPr="00D416BD">
        <w:rPr>
          <w:bCs/>
        </w:rPr>
        <w:t>to be defined in Rel</w:t>
      </w:r>
      <w:r w:rsidR="000A2B22">
        <w:rPr>
          <w:bCs/>
        </w:rPr>
        <w:t>-</w:t>
      </w:r>
      <w:r w:rsidR="00FE18A8" w:rsidRPr="004F2024">
        <w:rPr>
          <w:bCs/>
        </w:rPr>
        <w:t>19. Such information can be used to discovery and select a</w:t>
      </w:r>
      <w:r w:rsidR="000A2B22">
        <w:rPr>
          <w:bCs/>
        </w:rPr>
        <w:t>n</w:t>
      </w:r>
      <w:r w:rsidR="00FE18A8" w:rsidRPr="000A2B22">
        <w:rPr>
          <w:bCs/>
        </w:rPr>
        <w:t xml:space="preserve"> </w:t>
      </w:r>
      <w:r w:rsidR="00FE18A8" w:rsidRPr="008C1900">
        <w:rPr>
          <w:bCs/>
        </w:rPr>
        <w:t>NF for a UE</w:t>
      </w:r>
      <w:r w:rsidR="00FE18A8" w:rsidRPr="00BA5F50">
        <w:rPr>
          <w:bCs/>
        </w:rPr>
        <w:t>/a service</w:t>
      </w:r>
      <w:r w:rsidR="00FE18A8" w:rsidRPr="004E0803">
        <w:rPr>
          <w:bCs/>
        </w:rPr>
        <w:t xml:space="preserve"> considering different energy related criteria, e.g., no energy </w:t>
      </w:r>
      <w:r w:rsidR="007C1446" w:rsidRPr="00565809">
        <w:rPr>
          <w:bCs/>
        </w:rPr>
        <w:t xml:space="preserve">related </w:t>
      </w:r>
      <w:r w:rsidR="00FE18A8" w:rsidRPr="00565809">
        <w:rPr>
          <w:bCs/>
        </w:rPr>
        <w:t xml:space="preserve">criteria, with less energy consumption, </w:t>
      </w:r>
      <w:r w:rsidR="000A2B22">
        <w:rPr>
          <w:bCs/>
        </w:rPr>
        <w:t xml:space="preserve">or </w:t>
      </w:r>
      <w:r w:rsidR="00FE18A8" w:rsidRPr="00565809">
        <w:rPr>
          <w:bCs/>
        </w:rPr>
        <w:t>with high green energy ratio. NF consuming less energy per provided service may be the one with worse performance (e.g., due to the high load)</w:t>
      </w:r>
      <w:r w:rsidR="00534FA3">
        <w:rPr>
          <w:bCs/>
        </w:rPr>
        <w:t>, therefore it is meaningful to take normalized EC into account</w:t>
      </w:r>
      <w:r w:rsidR="00FE18A8" w:rsidRPr="00565809">
        <w:rPr>
          <w:bCs/>
        </w:rPr>
        <w:t xml:space="preserve">. </w:t>
      </w:r>
      <w:r w:rsidR="00BA2296">
        <w:rPr>
          <w:bCs/>
        </w:rPr>
        <w:t>It is also necessary to consider the energy saving capability of an NF</w:t>
      </w:r>
      <w:r w:rsidR="007A05E3">
        <w:rPr>
          <w:bCs/>
        </w:rPr>
        <w:t xml:space="preserve"> (i.e., </w:t>
      </w:r>
      <w:r w:rsidR="007A05E3" w:rsidRPr="00D7444A">
        <w:t>indicate if the NF supports mechanism for Energy saving</w:t>
      </w:r>
      <w:r w:rsidR="007A05E3">
        <w:rPr>
          <w:bCs/>
        </w:rPr>
        <w:t>)</w:t>
      </w:r>
      <w:r w:rsidR="00BA2296">
        <w:rPr>
          <w:bCs/>
        </w:rPr>
        <w:t>, since some services may be associated with more rigorous demands (e.g., SSC mode 1</w:t>
      </w:r>
      <w:r w:rsidR="007A05E3">
        <w:rPr>
          <w:bCs/>
        </w:rPr>
        <w:t xml:space="preserve"> </w:t>
      </w:r>
      <w:r w:rsidR="00C5440D">
        <w:rPr>
          <w:bCs/>
        </w:rPr>
        <w:t>for UPF selection</w:t>
      </w:r>
      <w:r w:rsidR="00BA2296">
        <w:rPr>
          <w:bCs/>
        </w:rPr>
        <w:t xml:space="preserve">) and </w:t>
      </w:r>
      <w:r w:rsidR="007A05E3">
        <w:rPr>
          <w:bCs/>
        </w:rPr>
        <w:t>knowing such energy saving capability would then be necessary</w:t>
      </w:r>
      <w:r w:rsidR="00BA2296">
        <w:rPr>
          <w:bCs/>
        </w:rPr>
        <w:t xml:space="preserve">. </w:t>
      </w:r>
    </w:p>
    <w:p w14:paraId="2B1E848B" w14:textId="7E3419D1" w:rsidR="00C949E0" w:rsidRPr="00D7444A" w:rsidRDefault="00C949E0" w:rsidP="00D7444A">
      <w:pPr>
        <w:pStyle w:val="B1"/>
        <w:ind w:left="0" w:firstLine="0"/>
        <w:rPr>
          <w:bCs/>
        </w:rPr>
      </w:pPr>
      <w:r w:rsidRPr="00565809">
        <w:rPr>
          <w:bCs/>
        </w:rPr>
        <w:t>It shall be noted that the energy criteria should be considered among other criteria to avoid network mis</w:t>
      </w:r>
      <w:r w:rsidR="002A498A" w:rsidRPr="00D7444A">
        <w:rPr>
          <w:bCs/>
        </w:rPr>
        <w:t>behaviour</w:t>
      </w:r>
      <w:r w:rsidRPr="00D7444A">
        <w:rPr>
          <w:bCs/>
        </w:rPr>
        <w:t>, for example to select NFs with higher Renewable Energy Ratio for all UEs and services which then results in high load condition for those NFs and degradation of other performance such as reducing the provided QoS for each user (higher delay, lower bit rates, etc).</w:t>
      </w:r>
    </w:p>
    <w:p w14:paraId="6110BCCA" w14:textId="6BDC814B" w:rsidR="002A498A" w:rsidRPr="00D416BD" w:rsidRDefault="008C1900" w:rsidP="00D416BD">
      <w:pPr>
        <w:pStyle w:val="B1"/>
        <w:ind w:left="0" w:firstLine="0"/>
        <w:rPr>
          <w:bCs/>
        </w:rPr>
      </w:pPr>
      <w:r w:rsidRPr="00D416BD">
        <w:rPr>
          <w:rFonts w:hint="eastAsia"/>
          <w:b/>
        </w:rPr>
        <w:t>P</w:t>
      </w:r>
      <w:r w:rsidRPr="00D416BD">
        <w:rPr>
          <w:b/>
        </w:rPr>
        <w:t>roposal 1:</w:t>
      </w:r>
      <w:r w:rsidRPr="00D416BD">
        <w:rPr>
          <w:bCs/>
        </w:rPr>
        <w:t xml:space="preserve"> it is proposed </w:t>
      </w:r>
      <w:r w:rsidR="00BA5F50" w:rsidRPr="00D416BD">
        <w:rPr>
          <w:bCs/>
        </w:rPr>
        <w:t xml:space="preserve">to further clarify in conclusion that the NF profile contains </w:t>
      </w:r>
      <w:r w:rsidR="00D416BD" w:rsidRPr="00D416BD">
        <w:rPr>
          <w:bCs/>
        </w:rPr>
        <w:t xml:space="preserve">at least </w:t>
      </w:r>
      <w:r w:rsidR="00BA5F50" w:rsidRPr="00D416BD">
        <w:rPr>
          <w:bCs/>
        </w:rPr>
        <w:t>energy consumption information, renewable energy information and energy saving capability</w:t>
      </w:r>
      <w:r w:rsidR="00D416BD" w:rsidRPr="00D416BD">
        <w:rPr>
          <w:bCs/>
        </w:rPr>
        <w:t xml:space="preserve">, and further details will be specified in the normative phase. </w:t>
      </w:r>
    </w:p>
    <w:p w14:paraId="7CC3958D" w14:textId="7EDF3E5D" w:rsidR="00816EDC" w:rsidRDefault="00816EDC" w:rsidP="00816EDC">
      <w:pPr>
        <w:pStyle w:val="Heading2"/>
        <w:rPr>
          <w:lang w:eastAsia="en-GB"/>
        </w:rPr>
      </w:pPr>
      <w:r>
        <w:lastRenderedPageBreak/>
        <w:t>1.2</w:t>
      </w:r>
      <w:r>
        <w:tab/>
      </w:r>
      <w:r w:rsidR="004A5FF4">
        <w:t>Energy related information provided to NG-RAN</w:t>
      </w:r>
    </w:p>
    <w:p w14:paraId="03A03669" w14:textId="2FFEBCB6" w:rsidR="004B605E" w:rsidRDefault="0096332B" w:rsidP="004B605E">
      <w:pPr>
        <w:ind w:left="-5"/>
      </w:pPr>
      <w:r w:rsidRPr="004E0803">
        <w:rPr>
          <w:bCs/>
        </w:rPr>
        <w:t xml:space="preserve">Another issue </w:t>
      </w:r>
      <w:r w:rsidR="00D066D4">
        <w:rPr>
          <w:bCs/>
        </w:rPr>
        <w:t xml:space="preserve">discussed in the M.E.D. is that whether the energy related subscription information </w:t>
      </w:r>
      <w:r w:rsidR="00D066D4">
        <w:t>(e.g., energy saving authorization information, or S-NSSAIs associated with specific energy behaviour) need to be provided to RAN by the AMF to support energy saving operations at RAN.</w:t>
      </w:r>
      <w:r w:rsidRPr="004E0803">
        <w:rPr>
          <w:bCs/>
        </w:rPr>
        <w:t xml:space="preserve"> </w:t>
      </w:r>
    </w:p>
    <w:p w14:paraId="790CA17C" w14:textId="541AA801" w:rsidR="004E0803" w:rsidRDefault="00292896" w:rsidP="004B605E">
      <w:pPr>
        <w:jc w:val="both"/>
        <w:rPr>
          <w:b/>
        </w:rPr>
      </w:pPr>
      <w:r>
        <w:t>In fact</w:t>
      </w:r>
      <w:r w:rsidR="00B7085D">
        <w:t>,</w:t>
      </w:r>
      <w:r>
        <w:t xml:space="preserve"> s</w:t>
      </w:r>
      <w:r w:rsidR="004B605E">
        <w:t xml:space="preserve">uch information </w:t>
      </w:r>
      <w:r w:rsidR="00B7085D">
        <w:t>can</w:t>
      </w:r>
      <w:r w:rsidR="004B605E">
        <w:t xml:space="preserve"> be provided to RAN in order to enable RAN to take energy saving actions.</w:t>
      </w:r>
      <w:r w:rsidR="00B7085D">
        <w:t xml:space="preserve"> We think the subsequent actions is under the remit of RAN</w:t>
      </w:r>
      <w:r w:rsidR="001B30D5">
        <w:t xml:space="preserve"> (and thus not impacting CN)</w:t>
      </w:r>
      <w:r w:rsidR="00B7085D">
        <w:t xml:space="preserve"> and it might be</w:t>
      </w:r>
      <w:r w:rsidR="001B30D5">
        <w:t>/not be</w:t>
      </w:r>
      <w:r w:rsidR="00B7085D">
        <w:t xml:space="preserve"> specified </w:t>
      </w:r>
      <w:r w:rsidR="001B30D5">
        <w:t>in the end, but</w:t>
      </w:r>
      <w:r w:rsidR="004B605E">
        <w:t xml:space="preserve"> it shall be clarified which consequences are to be expected due to the usage of such information by RAN.</w:t>
      </w:r>
      <w:r w:rsidR="004E0803" w:rsidRPr="004E0803">
        <w:rPr>
          <w:rFonts w:hint="eastAsia"/>
          <w:b/>
        </w:rPr>
        <w:t xml:space="preserve"> </w:t>
      </w:r>
    </w:p>
    <w:p w14:paraId="1C7E4115" w14:textId="2D98D31C" w:rsidR="004B605E" w:rsidRDefault="004E0803" w:rsidP="004B605E">
      <w:pPr>
        <w:jc w:val="both"/>
      </w:pPr>
      <w:r w:rsidRPr="00D416BD">
        <w:rPr>
          <w:rFonts w:hint="eastAsia"/>
          <w:b/>
        </w:rPr>
        <w:t>P</w:t>
      </w:r>
      <w:r w:rsidRPr="00D416BD">
        <w:rPr>
          <w:b/>
        </w:rPr>
        <w:t xml:space="preserve">roposal </w:t>
      </w:r>
      <w:r w:rsidR="00D066D4">
        <w:rPr>
          <w:b/>
        </w:rPr>
        <w:t>2</w:t>
      </w:r>
      <w:r w:rsidRPr="00D416BD">
        <w:rPr>
          <w:b/>
        </w:rPr>
        <w:t>:</w:t>
      </w:r>
      <w:r w:rsidRPr="00D416BD">
        <w:rPr>
          <w:bCs/>
        </w:rPr>
        <w:t xml:space="preserve"> </w:t>
      </w:r>
      <w:r w:rsidR="0076775E">
        <w:rPr>
          <w:bCs/>
        </w:rPr>
        <w:t xml:space="preserve">providing energy related subscription information might be possible in this release, </w:t>
      </w:r>
      <w:r w:rsidR="001B2C6C">
        <w:rPr>
          <w:bCs/>
        </w:rPr>
        <w:t xml:space="preserve">in case the </w:t>
      </w:r>
      <w:r w:rsidR="001B2C6C">
        <w:t>consequences due to the usage of such information by RAN</w:t>
      </w:r>
      <w:r w:rsidR="001B2C6C" w:rsidRPr="00D416BD">
        <w:rPr>
          <w:bCs/>
        </w:rPr>
        <w:t xml:space="preserve"> </w:t>
      </w:r>
      <w:r w:rsidR="001B2C6C">
        <w:rPr>
          <w:bCs/>
        </w:rPr>
        <w:t xml:space="preserve">is clarified. </w:t>
      </w:r>
    </w:p>
    <w:p w14:paraId="72FB8DB3" w14:textId="57B4B15B" w:rsidR="00C949E0" w:rsidRPr="00E51175" w:rsidRDefault="00E51175" w:rsidP="00E51175">
      <w:pPr>
        <w:pStyle w:val="Heading2"/>
      </w:pPr>
      <w:r>
        <w:t>1.</w:t>
      </w:r>
      <w:r w:rsidR="004B605E">
        <w:t>3</w:t>
      </w:r>
      <w:r>
        <w:tab/>
      </w:r>
      <w:r w:rsidR="008F4791">
        <w:t>S</w:t>
      </w:r>
      <w:r w:rsidR="008F4791" w:rsidRPr="008F4791">
        <w:t>lice admission control by NSACF</w:t>
      </w:r>
      <w:r w:rsidR="008F4791">
        <w:t xml:space="preserve"> considering energy related information</w:t>
      </w:r>
    </w:p>
    <w:p w14:paraId="5F481D55" w14:textId="3A5F2077" w:rsidR="00C949E0" w:rsidRDefault="00E70A1D" w:rsidP="00355799">
      <w:pPr>
        <w:rPr>
          <w:rFonts w:eastAsia="MS Mincho"/>
        </w:rPr>
      </w:pPr>
      <w:r w:rsidRPr="00547938">
        <w:t>Enhancement</w:t>
      </w:r>
      <w:r w:rsidR="00355799">
        <w:t>s</w:t>
      </w:r>
      <w:r w:rsidRPr="00547938">
        <w:t xml:space="preserve"> </w:t>
      </w:r>
      <w:r w:rsidR="00547938" w:rsidRPr="00547938">
        <w:t xml:space="preserve">on the slicing admission control procedure were also discussed. </w:t>
      </w:r>
      <w:r w:rsidR="00355799">
        <w:t>The questions are mainly on whether network slicing access control can be enhanced to consider energy related information.</w:t>
      </w:r>
      <w:r w:rsidR="00D53273">
        <w:t xml:space="preserve"> And maximum number of UEs and maximum number of PDU sessions for a network slice might be determined </w:t>
      </w:r>
      <w:r w:rsidR="009872BE">
        <w:t>according.</w:t>
      </w:r>
      <w:r w:rsidR="00D53273">
        <w:t xml:space="preserve"> </w:t>
      </w:r>
    </w:p>
    <w:p w14:paraId="5C90BF39" w14:textId="76D5F588" w:rsidR="004B605E" w:rsidRDefault="0035396F" w:rsidP="00355799">
      <w:r>
        <w:t>We think f</w:t>
      </w:r>
      <w:r w:rsidR="007C1446">
        <w:t>or energy saving, the energy consumption of a network slice needs to be controlled (e.g., according to the energy credit limits/thresholds specified in SLA)</w:t>
      </w:r>
      <w:r>
        <w:t xml:space="preserve"> – since the network slicing can represent the subscription of a certain consumer or certain service, and it is reasonable to support such granularity for controlling as per our analyses on KI#2 in </w:t>
      </w:r>
      <w:commentRangeStart w:id="0"/>
      <w:r w:rsidRPr="004F2024">
        <w:rPr>
          <w:highlight w:val="yellow"/>
        </w:rPr>
        <w:t>S2-240xxxx</w:t>
      </w:r>
      <w:commentRangeEnd w:id="0"/>
      <w:r w:rsidR="004F2024">
        <w:rPr>
          <w:rStyle w:val="CommentReference"/>
        </w:rPr>
        <w:commentReference w:id="0"/>
      </w:r>
      <w:r w:rsidR="007C1446">
        <w:t xml:space="preserve">. </w:t>
      </w:r>
      <w:r w:rsidR="004B605E">
        <w:t>The network slice admission control by NSACF can take into account the energy related information input from NWDAF/EECF/other 5GC NFs</w:t>
      </w:r>
      <w:r w:rsidR="007C1446">
        <w:t xml:space="preserve"> for admitting or rejecting a UE/PDU session into a network slice subjecting to energy related control</w:t>
      </w:r>
      <w:r w:rsidR="004B605E">
        <w:t>. As a result, UE’s registration/PDU session for the S-NSSAI could be controlled based on energy related information of the network slice</w:t>
      </w:r>
      <w:r w:rsidR="007C1446">
        <w:t xml:space="preserve"> by the AMF/SMF based on the NSACF admission control results</w:t>
      </w:r>
      <w:r w:rsidR="00533D62">
        <w:t>.</w:t>
      </w:r>
    </w:p>
    <w:p w14:paraId="3A0D7448" w14:textId="08435AE9" w:rsidR="00E63338" w:rsidRDefault="00E63338" w:rsidP="00355799">
      <w:r w:rsidRPr="00D416BD">
        <w:rPr>
          <w:rFonts w:hint="eastAsia"/>
          <w:b/>
        </w:rPr>
        <w:t>P</w:t>
      </w:r>
      <w:r w:rsidRPr="00D416BD">
        <w:rPr>
          <w:b/>
        </w:rPr>
        <w:t xml:space="preserve">roposal </w:t>
      </w:r>
      <w:r>
        <w:rPr>
          <w:b/>
        </w:rPr>
        <w:t>3</w:t>
      </w:r>
      <w:r w:rsidRPr="00D416BD">
        <w:rPr>
          <w:b/>
        </w:rPr>
        <w:t>:</w:t>
      </w:r>
      <w:r w:rsidRPr="00D416BD">
        <w:t xml:space="preserve"> </w:t>
      </w:r>
      <w:r w:rsidR="0035396F">
        <w:t>UE’s registration/PDU session for the S-NSSAI could be controlled based on energy related information of the network slice by the AMF/SMF based on the NSACF admission control results.</w:t>
      </w:r>
      <w:r>
        <w:t xml:space="preserve"> </w:t>
      </w:r>
    </w:p>
    <w:p w14:paraId="3D5940DD" w14:textId="33D84149" w:rsidR="004B605E" w:rsidRPr="00E51175" w:rsidRDefault="004B605E" w:rsidP="004B605E">
      <w:pPr>
        <w:pStyle w:val="Heading2"/>
      </w:pPr>
      <w:r>
        <w:t>1.4</w:t>
      </w:r>
      <w:r>
        <w:tab/>
        <w:t>NWDAF-Based Energy Analytics for network energy saving and efficiency</w:t>
      </w:r>
    </w:p>
    <w:p w14:paraId="391ECE21" w14:textId="2D484BD2" w:rsidR="00C949E0" w:rsidRDefault="004958D8" w:rsidP="009552CA">
      <w:pPr>
        <w:ind w:left="-5"/>
      </w:pPr>
      <w:r w:rsidRPr="004958D8">
        <w:rPr>
          <w:bCs/>
        </w:rPr>
        <w:t xml:space="preserve">Regarding the NWDAF’s involvement regarding the energy efficiency/energy saving, we </w:t>
      </w:r>
      <w:r w:rsidR="009552CA">
        <w:rPr>
          <w:bCs/>
        </w:rPr>
        <w:t>think</w:t>
      </w:r>
      <w:r>
        <w:rPr>
          <w:bCs/>
        </w:rPr>
        <w:t xml:space="preserve"> </w:t>
      </w:r>
      <w:r>
        <w:t xml:space="preserve">final input and output of the analytics and the energy consumption of generating analytics </w:t>
      </w:r>
      <w:r w:rsidR="008F468E">
        <w:t>should be considered, while we can accept to deal with that in the normative phase</w:t>
      </w:r>
      <w:r w:rsidR="009552CA">
        <w:t>.</w:t>
      </w:r>
      <w:r>
        <w:rPr>
          <w:b/>
        </w:rPr>
        <w:t xml:space="preserve"> </w:t>
      </w:r>
    </w:p>
    <w:p w14:paraId="1D1805B5" w14:textId="49918B95" w:rsidR="002A498A" w:rsidRPr="00AB36C0" w:rsidRDefault="008F468E" w:rsidP="002A498A">
      <w:r>
        <w:t>W</w:t>
      </w:r>
      <w:r w:rsidR="002A498A">
        <w:t>e believe that we should consider the energy consumed when generating analytics as well as their corresponding data collection in Release 19.</w:t>
      </w:r>
      <w:r w:rsidR="004F2618">
        <w:t xml:space="preserve"> </w:t>
      </w:r>
      <w:r w:rsidR="00F92826">
        <w:t>W</w:t>
      </w:r>
      <w:r w:rsidR="002A498A">
        <w:t>e are not sure about how analytics can assist NFs in making a network energy saving related decision, but we are sure that generating analytics consumes a lot of energy, especially considering the corresponding model training and data collection. The energy consumed by AI related operations is much more than the conventional control plane operations consume. Therefore, it is more important to consider the energy consumed for generating the analytics than only talking about defining a new (comprehensive) analytics. Parts of the solution are addressed in Solution#12. We may update Solution #12 in details or address this issue in the normative phase.</w:t>
      </w:r>
    </w:p>
    <w:p w14:paraId="28A48304" w14:textId="65B8D137" w:rsidR="00E70A1D" w:rsidRDefault="00E70A1D" w:rsidP="00E70A1D">
      <w:pPr>
        <w:jc w:val="both"/>
      </w:pPr>
      <w:r w:rsidRPr="00D416BD">
        <w:rPr>
          <w:rFonts w:hint="eastAsia"/>
          <w:b/>
        </w:rPr>
        <w:t>P</w:t>
      </w:r>
      <w:r w:rsidRPr="00D416BD">
        <w:rPr>
          <w:b/>
        </w:rPr>
        <w:t xml:space="preserve">roposal </w:t>
      </w:r>
      <w:r>
        <w:rPr>
          <w:b/>
        </w:rPr>
        <w:t>4</w:t>
      </w:r>
      <w:r w:rsidRPr="00D416BD">
        <w:rPr>
          <w:b/>
        </w:rPr>
        <w:t>:</w:t>
      </w:r>
      <w:r w:rsidRPr="00D416BD">
        <w:rPr>
          <w:bCs/>
        </w:rPr>
        <w:t xml:space="preserve"> </w:t>
      </w:r>
      <w:r w:rsidR="00F92826">
        <w:t>Final input and output of the analytics and the energy consumption of generating analytics will be determined in the normative phase.</w:t>
      </w:r>
      <w:r>
        <w:rPr>
          <w:bCs/>
        </w:rPr>
        <w:t xml:space="preserve"> </w:t>
      </w:r>
    </w:p>
    <w:p w14:paraId="4F985C14" w14:textId="77777777" w:rsidR="00C12A51" w:rsidRPr="00E70A1D" w:rsidRDefault="00C12A51" w:rsidP="00C949E0">
      <w:pPr>
        <w:jc w:val="both"/>
        <w:rPr>
          <w:rFonts w:eastAsia="MS Mincho"/>
          <w:lang w:eastAsia="zh-CN"/>
        </w:rPr>
      </w:pPr>
    </w:p>
    <w:p w14:paraId="367FD8D1" w14:textId="77777777" w:rsidR="00CA6115" w:rsidRPr="00927C1B" w:rsidRDefault="00CA6115" w:rsidP="00CA6115">
      <w:pPr>
        <w:pStyle w:val="Heading1"/>
      </w:pPr>
      <w:r>
        <w:t>2</w:t>
      </w:r>
      <w:r w:rsidRPr="00927C1B">
        <w:t xml:space="preserve">. </w:t>
      </w:r>
      <w:r>
        <w:t>Text Proposal</w:t>
      </w:r>
    </w:p>
    <w:p w14:paraId="61ADA99C" w14:textId="1D889AC7" w:rsidR="00CA6115" w:rsidRPr="00813D73" w:rsidRDefault="00F40EE5" w:rsidP="008754B1">
      <w:pPr>
        <w:jc w:val="both"/>
        <w:rPr>
          <w:lang w:eastAsia="zh-CN"/>
        </w:rPr>
      </w:pPr>
      <w:r>
        <w:rPr>
          <w:lang w:eastAsia="zh-CN"/>
        </w:rPr>
        <w:t>It is proposed to capture the following changes vs. TR</w:t>
      </w:r>
      <w:r w:rsidR="00B7146B" w:rsidRPr="00DA677B">
        <w:t> </w:t>
      </w:r>
      <w:r w:rsidRPr="00914E3A">
        <w:rPr>
          <w:lang w:eastAsia="zh-CN"/>
        </w:rPr>
        <w:t>23.</w:t>
      </w:r>
      <w:r w:rsidR="00AE0B99" w:rsidRPr="00914E3A">
        <w:rPr>
          <w:lang w:eastAsia="zh-CN"/>
        </w:rPr>
        <w:t>700-</w:t>
      </w:r>
      <w:r w:rsidR="00C22CCC" w:rsidRPr="00914E3A">
        <w:rPr>
          <w:lang w:eastAsia="zh-CN"/>
        </w:rPr>
        <w:t>66</w:t>
      </w:r>
      <w:r>
        <w:rPr>
          <w:lang w:eastAsia="zh-CN"/>
        </w:rPr>
        <w:t>.</w:t>
      </w:r>
    </w:p>
    <w:p w14:paraId="5E509DC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9FD56CB" w14:textId="77777777" w:rsidR="00A14305" w:rsidRDefault="00A14305" w:rsidP="00A14305">
      <w:pPr>
        <w:pStyle w:val="Heading2"/>
        <w:rPr>
          <w:lang w:eastAsia="en-GB"/>
        </w:rPr>
      </w:pPr>
      <w:bookmarkStart w:id="3" w:name="_Toc165103825"/>
      <w:bookmarkEnd w:id="2"/>
      <w:r>
        <w:lastRenderedPageBreak/>
        <w:t>8.3</w:t>
      </w:r>
      <w:r>
        <w:tab/>
        <w:t>Conclusion for Key Issue #3: 5GS enhancements for network energy saving and efficiency</w:t>
      </w:r>
      <w:bookmarkEnd w:id="3"/>
    </w:p>
    <w:p w14:paraId="16F79964" w14:textId="1EAC138E" w:rsidR="00A14305" w:rsidRDefault="00A14305" w:rsidP="00A14305">
      <w:pPr>
        <w:rPr>
          <w:rFonts w:eastAsia="SimSun"/>
        </w:rPr>
      </w:pPr>
      <w:r>
        <w:rPr>
          <w:rFonts w:eastAsia="SimSun"/>
        </w:rPr>
        <w:t xml:space="preserve">Following </w:t>
      </w:r>
      <w:del w:id="4" w:author="Huawei user r01" w:date="2024-05-10T11:27:00Z">
        <w:r w:rsidDel="001F53BE">
          <w:rPr>
            <w:rFonts w:eastAsia="SimSun"/>
          </w:rPr>
          <w:delText xml:space="preserve">interim </w:delText>
        </w:r>
      </w:del>
      <w:r>
        <w:rPr>
          <w:rFonts w:eastAsia="SimSun"/>
        </w:rPr>
        <w:t>conclusions for KI#3 are proposed:</w:t>
      </w:r>
    </w:p>
    <w:p w14:paraId="33C45D88" w14:textId="77777777" w:rsidR="00A14305" w:rsidRDefault="00A14305" w:rsidP="00A14305">
      <w:pPr>
        <w:pStyle w:val="B1"/>
        <w:rPr>
          <w:rFonts w:eastAsia="SimSun"/>
        </w:rPr>
      </w:pPr>
      <w:r>
        <w:rPr>
          <w:rFonts w:eastAsia="SimSun"/>
        </w:rPr>
        <w:t>1)</w:t>
      </w:r>
      <w:r>
        <w:rPr>
          <w:rFonts w:eastAsia="SimSun"/>
        </w:rPr>
        <w:tab/>
        <w:t>For Enhancements on NF discovery and (re-)selection based on energy related information:</w:t>
      </w:r>
    </w:p>
    <w:p w14:paraId="0F44F9D5" w14:textId="2F93D8EA" w:rsidR="00A14305" w:rsidRDefault="00A14305" w:rsidP="00A14305">
      <w:pPr>
        <w:pStyle w:val="B2"/>
        <w:rPr>
          <w:rFonts w:eastAsia="SimSun"/>
        </w:rPr>
      </w:pPr>
      <w:r>
        <w:rPr>
          <w:rFonts w:eastAsia="SimSun"/>
        </w:rPr>
        <w:t>-</w:t>
      </w:r>
      <w:r>
        <w:rPr>
          <w:rFonts w:eastAsia="SimSun"/>
        </w:rPr>
        <w:tab/>
        <w:t xml:space="preserve">NF profile is extended (e.g. include the new energy related information </w:t>
      </w:r>
      <w:ins w:id="5" w:author="Huawei user r04-combination" w:date="2024-05-15T11:58:00Z">
        <w:r w:rsidR="00896773">
          <w:rPr>
            <w:rFonts w:eastAsia="SimSun"/>
          </w:rPr>
          <w:t>such as</w:t>
        </w:r>
      </w:ins>
      <w:ins w:id="6" w:author="Huawei user r01" w:date="2024-05-10T12:21:00Z">
        <w:r w:rsidR="00860BFA">
          <w:rPr>
            <w:rFonts w:eastAsia="SimSun"/>
          </w:rPr>
          <w:t xml:space="preserve"> energy consumption information, </w:t>
        </w:r>
        <w:r w:rsidR="00860BFA">
          <w:t>Renewable Energy information</w:t>
        </w:r>
        <w:r w:rsidR="00860BFA">
          <w:rPr>
            <w:rFonts w:eastAsia="SimSun"/>
          </w:rPr>
          <w:t xml:space="preserve"> and </w:t>
        </w:r>
        <w:r w:rsidR="00860BFA">
          <w:t>Energy saving capability</w:t>
        </w:r>
      </w:ins>
      <w:ins w:id="7" w:author="Huawei user r01" w:date="2024-05-10T12:22:00Z">
        <w:r w:rsidR="005C0417">
          <w:t xml:space="preserve"> </w:t>
        </w:r>
      </w:ins>
      <w:ins w:id="8" w:author="Huawei user r04-combination" w:date="2024-05-15T11:58:00Z">
        <w:r w:rsidR="00896773">
          <w:t xml:space="preserve">information </w:t>
        </w:r>
      </w:ins>
      <w:ins w:id="9" w:author="Huawei user r01" w:date="2024-05-10T12:22:00Z">
        <w:r w:rsidR="00984183">
          <w:t>indicat</w:t>
        </w:r>
      </w:ins>
      <w:ins w:id="10" w:author="Huawei user r04-combination" w:date="2024-05-15T11:58:00Z">
        <w:r w:rsidR="00896773">
          <w:t>ing</w:t>
        </w:r>
      </w:ins>
      <w:ins w:id="11" w:author="Huawei user r01" w:date="2024-05-10T12:22:00Z">
        <w:r w:rsidR="00984183">
          <w:t xml:space="preserve"> if the NF supports mechanism for Energy saving</w:t>
        </w:r>
      </w:ins>
      <w:ins w:id="12" w:author="Huawei user r01" w:date="2024-05-10T12:21:00Z">
        <w:r w:rsidR="00D467E2">
          <w:t>,</w:t>
        </w:r>
        <w:r w:rsidR="00860BFA">
          <w:rPr>
            <w:rFonts w:eastAsia="SimSun"/>
          </w:rPr>
          <w:t xml:space="preserve"> </w:t>
        </w:r>
      </w:ins>
      <w:r>
        <w:rPr>
          <w:rFonts w:eastAsia="SimSun"/>
        </w:rPr>
        <w:t>or reuse existing NF profile parameters) to allow an operator to influence NF discovery and selection based on their energy strategy.</w:t>
      </w:r>
    </w:p>
    <w:p w14:paraId="64312888" w14:textId="711B263C" w:rsidR="00A14305" w:rsidDel="004B3D5D" w:rsidRDefault="00A14305" w:rsidP="00A14305">
      <w:pPr>
        <w:pStyle w:val="EditorsNote"/>
        <w:rPr>
          <w:del w:id="13" w:author="Huawei user r01" w:date="2024-05-10T11:32:00Z"/>
          <w:rFonts w:eastAsia="Times New Roman"/>
          <w:lang w:eastAsia="zh-CN"/>
        </w:rPr>
      </w:pPr>
      <w:del w:id="14" w:author="Huawei user r01" w:date="2024-05-10T11:32:00Z">
        <w:r w:rsidDel="004B3D5D">
          <w:rPr>
            <w:lang w:eastAsia="zh-CN"/>
          </w:rPr>
          <w:delText>Editor's note:</w:delText>
        </w:r>
        <w:r w:rsidDel="004B3D5D">
          <w:rPr>
            <w:lang w:eastAsia="zh-CN"/>
          </w:rPr>
          <w:tab/>
          <w:delText>It is FFS if the information in NF profile is static information or dynamic energy related information.</w:delText>
        </w:r>
      </w:del>
    </w:p>
    <w:p w14:paraId="4CECE689" w14:textId="24C3E5DC" w:rsidR="00A14305" w:rsidRDefault="00A14305" w:rsidP="00A14305">
      <w:pPr>
        <w:pStyle w:val="B2"/>
        <w:rPr>
          <w:ins w:id="15" w:author="Huawei user r01" w:date="2024-05-10T12:05:00Z"/>
          <w:rFonts w:eastAsia="SimSun"/>
        </w:rPr>
      </w:pPr>
      <w:r>
        <w:rPr>
          <w:rFonts w:eastAsia="SimSun"/>
        </w:rPr>
        <w:t>-</w:t>
      </w:r>
      <w:r>
        <w:rPr>
          <w:rFonts w:eastAsia="SimSun"/>
        </w:rPr>
        <w:tab/>
        <w:t>NF discovery and (re-)selection is enhanced to consider the energy related information from the NF profiles and/or discovery request from the NF consumer.</w:t>
      </w:r>
    </w:p>
    <w:p w14:paraId="0A55F414" w14:textId="3AA704BF" w:rsidR="00DB7C1C" w:rsidRDefault="00DB7C1C" w:rsidP="000A7288">
      <w:pPr>
        <w:pStyle w:val="NO"/>
        <w:rPr>
          <w:ins w:id="16" w:author="Huawei user r01" w:date="2024-05-10T11:46:00Z"/>
          <w:rFonts w:eastAsia="SimSun"/>
          <w:lang w:eastAsia="zh-CN"/>
        </w:rPr>
      </w:pPr>
      <w:ins w:id="17" w:author="Huawei user r01" w:date="2024-05-10T12:05:00Z">
        <w:r>
          <w:rPr>
            <w:rFonts w:eastAsia="SimSun" w:hint="eastAsia"/>
            <w:lang w:eastAsia="zh-CN"/>
          </w:rPr>
          <w:t>N</w:t>
        </w:r>
        <w:r>
          <w:rPr>
            <w:rFonts w:eastAsia="SimSun"/>
            <w:lang w:eastAsia="zh-CN"/>
          </w:rPr>
          <w:t>OTE</w:t>
        </w:r>
      </w:ins>
      <w:ins w:id="18" w:author="Huawei user r01" w:date="2024-05-10T12:16:00Z">
        <w:r w:rsidR="00C429F3">
          <w:rPr>
            <w:rFonts w:eastAsia="SimSun"/>
            <w:lang w:eastAsia="zh-CN"/>
          </w:rPr>
          <w:t xml:space="preserve"> 1</w:t>
        </w:r>
      </w:ins>
      <w:ins w:id="19" w:author="Huawei user r01" w:date="2024-05-10T12:05:00Z">
        <w:r>
          <w:rPr>
            <w:rFonts w:eastAsia="SimSun"/>
            <w:lang w:eastAsia="zh-CN"/>
          </w:rPr>
          <w:t>:</w:t>
        </w:r>
        <w:r>
          <w:rPr>
            <w:rFonts w:eastAsia="SimSun"/>
            <w:lang w:eastAsia="zh-CN"/>
          </w:rPr>
          <w:tab/>
        </w:r>
      </w:ins>
      <w:ins w:id="20" w:author="Huawei user r01" w:date="2024-05-10T12:06:00Z">
        <w:r>
          <w:rPr>
            <w:rFonts w:eastAsia="SimSun"/>
            <w:lang w:eastAsia="zh-CN"/>
          </w:rPr>
          <w:t xml:space="preserve">Details of </w:t>
        </w:r>
      </w:ins>
      <w:ins w:id="21" w:author="Huawei user r01" w:date="2024-05-10T12:16:00Z">
        <w:r w:rsidR="00650A82">
          <w:rPr>
            <w:rFonts w:eastAsia="SimSun"/>
          </w:rPr>
          <w:t>energy related information</w:t>
        </w:r>
        <w:r w:rsidR="00650A82">
          <w:rPr>
            <w:rFonts w:eastAsia="SimSun"/>
            <w:lang w:eastAsia="zh-CN"/>
          </w:rPr>
          <w:t xml:space="preserve"> </w:t>
        </w:r>
      </w:ins>
      <w:ins w:id="22" w:author="Huawei user r01" w:date="2024-05-10T12:06:00Z">
        <w:r>
          <w:t>will be specified in the normative phase</w:t>
        </w:r>
      </w:ins>
      <w:ins w:id="23" w:author="Huawei user r01" w:date="2024-05-10T12:21:00Z">
        <w:r w:rsidR="005275E1">
          <w:t xml:space="preserve"> and coordinated with SA WG5</w:t>
        </w:r>
      </w:ins>
      <w:ins w:id="24" w:author="Huawei user r01" w:date="2024-05-10T12:06:00Z">
        <w:r w:rsidR="00BB6211">
          <w:t>.</w:t>
        </w:r>
      </w:ins>
      <w:ins w:id="25" w:author="Huawei user r01" w:date="2024-05-10T12:05:00Z">
        <w:r>
          <w:rPr>
            <w:rFonts w:eastAsia="SimSun"/>
            <w:lang w:eastAsia="zh-CN"/>
          </w:rPr>
          <w:t xml:space="preserve"> </w:t>
        </w:r>
      </w:ins>
    </w:p>
    <w:p w14:paraId="40E57DF6" w14:textId="21F44599" w:rsidR="00774751" w:rsidRDefault="008A5F52" w:rsidP="008A5F52">
      <w:pPr>
        <w:pStyle w:val="B1"/>
        <w:rPr>
          <w:ins w:id="26" w:author="Huawei user r01" w:date="2024-05-10T12:05:00Z"/>
          <w:rFonts w:eastAsia="SimSun"/>
        </w:rPr>
      </w:pPr>
      <w:ins w:id="27" w:author="Huawei user r01" w:date="2024-05-10T11:55:00Z">
        <w:r w:rsidRPr="008A5F52">
          <w:rPr>
            <w:rFonts w:eastAsia="SimSun" w:hint="eastAsia"/>
          </w:rPr>
          <w:t>2</w:t>
        </w:r>
        <w:r w:rsidRPr="008A5F52">
          <w:rPr>
            <w:rFonts w:eastAsia="SimSun"/>
          </w:rPr>
          <w:t>)</w:t>
        </w:r>
        <w:r>
          <w:rPr>
            <w:rFonts w:eastAsia="SimSun"/>
          </w:rPr>
          <w:tab/>
        </w:r>
      </w:ins>
      <w:ins w:id="28" w:author="Huawei user r01" w:date="2024-05-10T12:03:00Z">
        <w:r w:rsidR="00672562">
          <w:rPr>
            <w:rFonts w:eastAsia="SimSun"/>
          </w:rPr>
          <w:t xml:space="preserve">For </w:t>
        </w:r>
        <w:r w:rsidR="00672562" w:rsidRPr="00672562">
          <w:rPr>
            <w:rFonts w:eastAsia="SimSun"/>
          </w:rPr>
          <w:t>Enhancements on existing operations and procedures for energy saving and energy efficiency:</w:t>
        </w:r>
      </w:ins>
    </w:p>
    <w:p w14:paraId="3313E186" w14:textId="6AF83BBF" w:rsidR="00AD1B2C" w:rsidRDefault="00831FE2" w:rsidP="005B214F">
      <w:pPr>
        <w:pStyle w:val="B2"/>
        <w:rPr>
          <w:lang w:eastAsia="zh-CN"/>
        </w:rPr>
      </w:pPr>
      <w:ins w:id="29" w:author="Huawei user r01" w:date="2024-05-10T12:27:00Z">
        <w:r w:rsidRPr="00E239FB">
          <w:rPr>
            <w:lang w:eastAsia="zh-CN"/>
          </w:rPr>
          <w:t xml:space="preserve">-  </w:t>
        </w:r>
        <w:r w:rsidRPr="00DE5971">
          <w:rPr>
            <w:lang w:eastAsia="zh-CN"/>
          </w:rPr>
          <w:t xml:space="preserve">For Network slice which is subject to energy control, </w:t>
        </w:r>
        <w:r w:rsidRPr="00E239FB">
          <w:rPr>
            <w:lang w:eastAsia="zh-CN"/>
          </w:rPr>
          <w:t xml:space="preserve">determination of accept/reject of </w:t>
        </w:r>
      </w:ins>
      <w:ins w:id="30" w:author="Huawei user r04-combination" w:date="2024-05-15T12:00:00Z">
        <w:r w:rsidR="00896773">
          <w:rPr>
            <w:lang w:eastAsia="zh-CN"/>
          </w:rPr>
          <w:t xml:space="preserve">a PDU session on </w:t>
        </w:r>
      </w:ins>
      <w:ins w:id="31" w:author="Huawei user r01" w:date="2024-05-10T12:27:00Z">
        <w:r w:rsidRPr="00E239FB">
          <w:rPr>
            <w:lang w:eastAsia="zh-CN"/>
          </w:rPr>
          <w:t xml:space="preserve">requested S-NSSAIs session </w:t>
        </w:r>
        <w:r w:rsidRPr="00DE5971">
          <w:rPr>
            <w:lang w:eastAsia="zh-CN"/>
          </w:rPr>
          <w:t>may consider</w:t>
        </w:r>
        <w:r w:rsidRPr="00E239FB">
          <w:rPr>
            <w:lang w:eastAsia="zh-CN"/>
          </w:rPr>
          <w:t xml:space="preserve"> energy related information</w:t>
        </w:r>
        <w:r w:rsidRPr="00DE5971">
          <w:rPr>
            <w:lang w:eastAsia="zh-CN"/>
          </w:rPr>
          <w:t>.</w:t>
        </w:r>
      </w:ins>
      <w:r w:rsidR="005B214F">
        <w:rPr>
          <w:lang w:eastAsia="zh-CN"/>
        </w:rPr>
        <w:t xml:space="preserve"> </w:t>
      </w:r>
      <w:ins w:id="32" w:author="Huawei user r04-combination" w:date="2024-05-15T12:01:00Z">
        <w:r w:rsidR="00896773">
          <w:rPr>
            <w:lang w:eastAsia="zh-CN"/>
          </w:rPr>
          <w:t xml:space="preserve">The </w:t>
        </w:r>
      </w:ins>
      <w:ins w:id="33" w:author="Huawei_QW" w:date="2024-05-17T09:45:00Z">
        <w:r w:rsidR="002D39A1">
          <w:rPr>
            <w:lang w:val="en-US" w:eastAsia="zh-CN"/>
          </w:rPr>
          <w:t xml:space="preserve">energy related </w:t>
        </w:r>
      </w:ins>
      <w:ins w:id="34" w:author="Huawei user r04-combination" w:date="2024-05-15T12:01:00Z">
        <w:r w:rsidR="00896773">
          <w:rPr>
            <w:lang w:eastAsia="zh-CN"/>
          </w:rPr>
          <w:t>NS</w:t>
        </w:r>
        <w:r w:rsidR="00896773" w:rsidRPr="004F2024">
          <w:rPr>
            <w:lang w:eastAsia="zh-CN"/>
          </w:rPr>
          <w:t xml:space="preserve">AC </w:t>
        </w:r>
      </w:ins>
      <w:ins w:id="35" w:author="Huawei_QW" w:date="2024-05-17T09:45:00Z">
        <w:r w:rsidR="002D39A1">
          <w:rPr>
            <w:lang w:val="en-US" w:eastAsia="zh-CN"/>
          </w:rPr>
          <w:t>results</w:t>
        </w:r>
      </w:ins>
      <w:ins w:id="36" w:author="Huawei user r04-combination" w:date="2024-05-15T12:01:00Z">
        <w:del w:id="37" w:author="Huawei_QW" w:date="2024-05-17T09:45:00Z">
          <w:r w:rsidR="00896773" w:rsidRPr="004F2024" w:rsidDel="002D39A1">
            <w:rPr>
              <w:lang w:eastAsia="zh-CN"/>
            </w:rPr>
            <w:delText>cause</w:delText>
          </w:r>
        </w:del>
        <w:r w:rsidR="00896773" w:rsidRPr="004F2024">
          <w:rPr>
            <w:lang w:eastAsia="zh-CN"/>
          </w:rPr>
          <w:t xml:space="preserve"> (e.g., exceeding of an energy related threshold) may be notified to the related NF for further energy related operation (e.g., modification/release of PDU session)</w:t>
        </w:r>
      </w:ins>
    </w:p>
    <w:p w14:paraId="193354FF" w14:textId="4C4C33ED" w:rsidR="00116631" w:rsidRDefault="00AD1B2C" w:rsidP="00AD1B2C">
      <w:pPr>
        <w:pStyle w:val="NO"/>
        <w:rPr>
          <w:ins w:id="38" w:author="Huawei user r01" w:date="2024-05-10T12:44:00Z"/>
          <w:lang w:eastAsia="zh-CN"/>
        </w:rPr>
      </w:pPr>
      <w:ins w:id="39" w:author="Huawei user r01" w:date="2024-05-10T15:00:00Z">
        <w:r>
          <w:rPr>
            <w:lang w:eastAsia="zh-CN"/>
          </w:rPr>
          <w:t>NOTE 2:</w:t>
        </w:r>
        <w:r>
          <w:rPr>
            <w:lang w:eastAsia="zh-CN"/>
          </w:rPr>
          <w:tab/>
        </w:r>
      </w:ins>
      <w:ins w:id="40" w:author="Huawei user r01" w:date="2024-05-10T12:27:00Z">
        <w:r w:rsidR="00831FE2" w:rsidRPr="00E239FB">
          <w:rPr>
            <w:lang w:eastAsia="zh-CN"/>
          </w:rPr>
          <w:t>Maximum number of UEs and maximum number of PDU sessions</w:t>
        </w:r>
        <w:r w:rsidR="00831FE2" w:rsidRPr="00DE5971">
          <w:rPr>
            <w:lang w:eastAsia="zh-CN"/>
          </w:rPr>
          <w:t xml:space="preserve"> for a network slice</w:t>
        </w:r>
        <w:r w:rsidR="00831FE2" w:rsidRPr="00E239FB">
          <w:rPr>
            <w:lang w:eastAsia="zh-CN"/>
          </w:rPr>
          <w:t xml:space="preserve"> </w:t>
        </w:r>
        <w:r w:rsidR="00831FE2" w:rsidRPr="00DE5971">
          <w:rPr>
            <w:lang w:eastAsia="zh-CN"/>
          </w:rPr>
          <w:t>maybe adjusted by</w:t>
        </w:r>
      </w:ins>
      <w:ins w:id="41" w:author="Huawei user r01" w:date="2024-05-10T15:04:00Z">
        <w:r w:rsidR="00DE39DB">
          <w:rPr>
            <w:lang w:eastAsia="zh-CN"/>
          </w:rPr>
          <w:t xml:space="preserve"> the MNO with</w:t>
        </w:r>
      </w:ins>
      <w:ins w:id="42" w:author="Huawei user r01" w:date="2024-05-10T12:27:00Z">
        <w:r w:rsidR="00831FE2" w:rsidRPr="00DE5971">
          <w:rPr>
            <w:lang w:eastAsia="zh-CN"/>
          </w:rPr>
          <w:t xml:space="preserve"> considering energy related information when it</w:t>
        </w:r>
        <w:r w:rsidR="00831FE2" w:rsidRPr="00E239FB">
          <w:rPr>
            <w:lang w:eastAsia="zh-CN"/>
          </w:rPr>
          <w:t xml:space="preserve"> is subject to</w:t>
        </w:r>
        <w:r w:rsidR="00831FE2" w:rsidRPr="00DE5971">
          <w:rPr>
            <w:lang w:eastAsia="zh-CN"/>
          </w:rPr>
          <w:t xml:space="preserve"> NSAC</w:t>
        </w:r>
      </w:ins>
      <w:ins w:id="43" w:author="Huawei user r01" w:date="2024-05-10T12:43:00Z">
        <w:r w:rsidR="00116631">
          <w:rPr>
            <w:lang w:eastAsia="zh-CN"/>
          </w:rPr>
          <w:t>.</w:t>
        </w:r>
      </w:ins>
      <w:ins w:id="44" w:author="Huawei user r01" w:date="2024-05-10T15:01:00Z">
        <w:r w:rsidR="00DE39DB">
          <w:rPr>
            <w:lang w:eastAsia="zh-CN"/>
          </w:rPr>
          <w:t xml:space="preserve"> However, </w:t>
        </w:r>
      </w:ins>
      <w:ins w:id="45" w:author="Huawei user r01" w:date="2024-05-10T15:04:00Z">
        <w:r w:rsidR="00DE39DB">
          <w:rPr>
            <w:lang w:eastAsia="zh-CN"/>
          </w:rPr>
          <w:t xml:space="preserve">the SLA between MNO and slice </w:t>
        </w:r>
      </w:ins>
      <w:ins w:id="46" w:author="Huawei user r01" w:date="2024-05-10T15:06:00Z">
        <w:r w:rsidR="009757EC">
          <w:rPr>
            <w:lang w:eastAsia="zh-CN"/>
          </w:rPr>
          <w:t xml:space="preserve">customer should be </w:t>
        </w:r>
      </w:ins>
      <w:ins w:id="47" w:author="Huawei user r01" w:date="2024-05-10T15:07:00Z">
        <w:r w:rsidR="009757EC">
          <w:rPr>
            <w:lang w:eastAsia="zh-CN"/>
          </w:rPr>
          <w:t xml:space="preserve">guaranteed. </w:t>
        </w:r>
      </w:ins>
    </w:p>
    <w:p w14:paraId="318BC05D" w14:textId="66018F5F" w:rsidR="00831FE2" w:rsidRPr="00DE5971" w:rsidRDefault="00116631" w:rsidP="00116631">
      <w:pPr>
        <w:pStyle w:val="B2"/>
        <w:rPr>
          <w:ins w:id="48" w:author="Huawei user r01" w:date="2024-05-10T12:27:00Z"/>
          <w:lang w:val="en-GB" w:eastAsia="zh-CN"/>
        </w:rPr>
      </w:pPr>
      <w:ins w:id="49" w:author="Huawei user r01" w:date="2024-05-10T12:44:00Z">
        <w:r>
          <w:rPr>
            <w:lang w:eastAsia="zh-CN"/>
          </w:rPr>
          <w:t>-</w:t>
        </w:r>
        <w:r>
          <w:rPr>
            <w:lang w:eastAsia="zh-CN"/>
          </w:rPr>
          <w:tab/>
        </w:r>
      </w:ins>
      <w:ins w:id="50" w:author="Huawei user r01" w:date="2024-05-10T12:27:00Z">
        <w:r w:rsidR="00831FE2" w:rsidRPr="00E927AF">
          <w:rPr>
            <w:lang w:eastAsia="zh-CN"/>
          </w:rPr>
          <w:t xml:space="preserve">AMF may </w:t>
        </w:r>
      </w:ins>
      <w:ins w:id="51" w:author="Huawei user r01" w:date="2024-05-10T15:01:00Z">
        <w:r w:rsidR="00624571" w:rsidRPr="00DE5971">
          <w:rPr>
            <w:rFonts w:eastAsiaTheme="minorEastAsia"/>
            <w:lang w:val="en-GB" w:eastAsia="zh-CN"/>
          </w:rPr>
          <w:t>retrieve</w:t>
        </w:r>
      </w:ins>
      <w:ins w:id="52" w:author="Huawei user r01" w:date="2024-05-10T12:27:00Z">
        <w:r w:rsidR="00831FE2" w:rsidRPr="00DE5971">
          <w:rPr>
            <w:rFonts w:eastAsiaTheme="minorEastAsia"/>
            <w:lang w:val="en-GB" w:eastAsia="zh-CN"/>
          </w:rPr>
          <w:t xml:space="preserve"> </w:t>
        </w:r>
        <w:r w:rsidR="00831FE2" w:rsidRPr="00DE5971">
          <w:rPr>
            <w:lang w:eastAsia="zh-CN"/>
          </w:rPr>
          <w:t xml:space="preserve">energy related subscription information (e.g., </w:t>
        </w:r>
        <w:r w:rsidR="00831FE2" w:rsidRPr="00DE5971">
          <w:rPr>
            <w:rFonts w:eastAsiaTheme="minorEastAsia"/>
            <w:lang w:val="en-GB" w:eastAsia="zh-CN"/>
          </w:rPr>
          <w:t xml:space="preserve">the </w:t>
        </w:r>
        <w:r w:rsidR="00831FE2" w:rsidRPr="00E927AF">
          <w:t>Green Subscription Indication (GSI)</w:t>
        </w:r>
        <w:r w:rsidR="00831FE2">
          <w:t xml:space="preserve"> or S-NSSAIs associated with specific energy behaviour</w:t>
        </w:r>
        <w:r w:rsidR="00831FE2" w:rsidRPr="00DE5971">
          <w:t xml:space="preserve">) </w:t>
        </w:r>
        <w:r w:rsidR="00831FE2" w:rsidRPr="00DE5971">
          <w:rPr>
            <w:rFonts w:eastAsiaTheme="minorEastAsia"/>
            <w:lang w:val="en-GB" w:eastAsia="zh-CN"/>
          </w:rPr>
          <w:t xml:space="preserve">from the UDM </w:t>
        </w:r>
        <w:r w:rsidR="00831FE2" w:rsidRPr="00E927AF">
          <w:rPr>
            <w:lang w:eastAsia="zh-CN"/>
          </w:rPr>
          <w:t xml:space="preserve">during registration </w:t>
        </w:r>
        <w:r w:rsidR="00831FE2" w:rsidRPr="00DE5971">
          <w:rPr>
            <w:rFonts w:eastAsiaTheme="minorEastAsia"/>
            <w:lang w:val="en-GB" w:eastAsia="zh-CN"/>
          </w:rPr>
          <w:t>and provid</w:t>
        </w:r>
        <w:r w:rsidR="00831FE2" w:rsidRPr="00E927AF">
          <w:rPr>
            <w:lang w:eastAsia="zh-CN"/>
          </w:rPr>
          <w:t>e</w:t>
        </w:r>
        <w:r w:rsidR="00831FE2" w:rsidRPr="00DE5971">
          <w:rPr>
            <w:rFonts w:eastAsiaTheme="minorEastAsia"/>
            <w:lang w:val="en-GB" w:eastAsia="zh-CN"/>
          </w:rPr>
          <w:t xml:space="preserve"> it to RAN.</w:t>
        </w:r>
      </w:ins>
    </w:p>
    <w:p w14:paraId="0DB15A88" w14:textId="12AD3CD9" w:rsidR="009757EC" w:rsidRDefault="009757EC" w:rsidP="009757EC">
      <w:pPr>
        <w:pStyle w:val="B1"/>
        <w:rPr>
          <w:ins w:id="53" w:author="Huawei user r01" w:date="2024-05-10T15:07:00Z"/>
          <w:rFonts w:eastAsia="SimSun"/>
        </w:rPr>
      </w:pPr>
      <w:ins w:id="54" w:author="Huawei user r01" w:date="2024-05-10T15:08:00Z">
        <w:r>
          <w:rPr>
            <w:rFonts w:eastAsia="SimSun"/>
          </w:rPr>
          <w:t>3</w:t>
        </w:r>
      </w:ins>
      <w:ins w:id="55" w:author="Huawei user r01" w:date="2024-05-10T15:07:00Z">
        <w:r w:rsidRPr="008A5F52">
          <w:rPr>
            <w:rFonts w:eastAsia="SimSun"/>
          </w:rPr>
          <w:t>)</w:t>
        </w:r>
        <w:r>
          <w:rPr>
            <w:rFonts w:eastAsia="SimSun"/>
          </w:rPr>
          <w:tab/>
        </w:r>
      </w:ins>
      <w:ins w:id="56" w:author="Huawei user r01" w:date="2024-05-10T15:08:00Z">
        <w:r w:rsidRPr="009757EC">
          <w:rPr>
            <w:rFonts w:eastAsia="SimSun"/>
          </w:rPr>
          <w:t>For NWDAF-Based Energy Analytics for network energy saving and efficiency</w:t>
        </w:r>
      </w:ins>
      <w:ins w:id="57" w:author="Huawei user r01" w:date="2024-05-10T15:07:00Z">
        <w:r w:rsidRPr="00672562">
          <w:rPr>
            <w:rFonts w:eastAsia="SimSun"/>
          </w:rPr>
          <w:t>:</w:t>
        </w:r>
      </w:ins>
    </w:p>
    <w:p w14:paraId="0C6B8184" w14:textId="454E9B98" w:rsidR="00C870C4" w:rsidRDefault="00C870C4" w:rsidP="00C870C4">
      <w:pPr>
        <w:pStyle w:val="B2"/>
        <w:rPr>
          <w:ins w:id="58" w:author="Huawei user r01" w:date="2024-05-10T15:11:00Z"/>
          <w:lang w:eastAsia="zh-CN"/>
        </w:rPr>
      </w:pPr>
      <w:ins w:id="59" w:author="Huawei user r01" w:date="2024-05-10T15:09:00Z">
        <w:r w:rsidRPr="00E927AF">
          <w:rPr>
            <w:lang w:eastAsia="zh-CN"/>
          </w:rPr>
          <w:t>-</w:t>
        </w:r>
        <w:r w:rsidRPr="00E927AF">
          <w:rPr>
            <w:lang w:eastAsia="zh-CN"/>
          </w:rPr>
          <w:tab/>
        </w:r>
        <w:r w:rsidRPr="00C870C4">
          <w:rPr>
            <w:lang w:eastAsia="zh-CN"/>
          </w:rPr>
          <w:t>NWDAF is taken as the role of energy related analysis.</w:t>
        </w:r>
      </w:ins>
    </w:p>
    <w:p w14:paraId="73B3EB09" w14:textId="65DB699E" w:rsidR="001D3536" w:rsidDel="008F468E" w:rsidRDefault="001D3536" w:rsidP="00C870C4">
      <w:pPr>
        <w:pStyle w:val="B2"/>
        <w:rPr>
          <w:del w:id="60" w:author="Huawei user r04" w:date="2024-05-16T10:34:00Z"/>
          <w:lang w:eastAsia="zh-CN"/>
        </w:rPr>
      </w:pPr>
      <w:ins w:id="61" w:author="Huawei user r01" w:date="2024-05-10T15:11:00Z">
        <w:r>
          <w:rPr>
            <w:rFonts w:eastAsiaTheme="minorEastAsia" w:hint="eastAsia"/>
            <w:lang w:eastAsia="zh-CN"/>
          </w:rPr>
          <w:t>-</w:t>
        </w:r>
        <w:r>
          <w:rPr>
            <w:rFonts w:eastAsiaTheme="minorEastAsia"/>
            <w:lang w:eastAsia="zh-CN"/>
          </w:rPr>
          <w:tab/>
          <w:t xml:space="preserve">The </w:t>
        </w:r>
      </w:ins>
      <w:ins w:id="62" w:author="Huawei user r04-combination" w:date="2024-05-15T11:57:00Z">
        <w:r w:rsidR="00896773">
          <w:t>final input and output of the analytics and the energy consumption of generating analytics will be determined in the normative phase</w:t>
        </w:r>
      </w:ins>
      <w:ins w:id="63" w:author="Huawei user r04" w:date="2024-05-16T10:24:00Z">
        <w:r w:rsidR="004958D8">
          <w:t>.</w:t>
        </w:r>
      </w:ins>
    </w:p>
    <w:p w14:paraId="7682BABA" w14:textId="6706CF97" w:rsidR="000E68CF" w:rsidRPr="00C3413E" w:rsidRDefault="000E68CF">
      <w:pPr>
        <w:pStyle w:val="B2"/>
        <w:rPr>
          <w:ins w:id="64" w:author="Huawei user r01" w:date="2024-05-10T15:09:00Z"/>
          <w:rFonts w:eastAsiaTheme="minorEastAsia"/>
          <w:lang w:eastAsia="zh-CN"/>
        </w:rPr>
      </w:pPr>
    </w:p>
    <w:p w14:paraId="25C2E648" w14:textId="77777777" w:rsidR="00C870C4" w:rsidRPr="00DE5971" w:rsidRDefault="00C870C4" w:rsidP="00C870C4">
      <w:pPr>
        <w:pStyle w:val="EditorsNote"/>
        <w:rPr>
          <w:ins w:id="65" w:author="Huawei user r01" w:date="2024-05-10T15:09:00Z"/>
          <w:lang w:val="en-US" w:eastAsia="zh-CN"/>
        </w:rPr>
      </w:pPr>
      <w:ins w:id="66" w:author="Huawei user r01" w:date="2024-05-10T15:09:00Z">
        <w:r w:rsidRPr="00E927AF">
          <w:rPr>
            <w:lang w:val="en-US" w:eastAsia="zh-CN"/>
          </w:rPr>
          <w:t xml:space="preserve">Editor's note: </w:t>
        </w:r>
        <w:r w:rsidRPr="00E927AF">
          <w:rPr>
            <w:lang w:eastAsia="zh-CN"/>
          </w:rPr>
          <w:t xml:space="preserve">Energy </w:t>
        </w:r>
        <w:r w:rsidRPr="00DE5971">
          <w:rPr>
            <w:lang w:val="en-US" w:eastAsia="zh-CN"/>
          </w:rPr>
          <w:t>related information required and obtained to support 5GS enhancement for energy saving and energy efficient is dependent on KI#1 conclusions.</w:t>
        </w:r>
        <w:r>
          <w:rPr>
            <w:lang w:val="en-US" w:eastAsia="zh-CN"/>
          </w:rPr>
          <w:t xml:space="preserve"> </w:t>
        </w:r>
      </w:ins>
    </w:p>
    <w:p w14:paraId="220526F9" w14:textId="77777777" w:rsidR="008A5F52" w:rsidRPr="00C3413E" w:rsidRDefault="008A5F52" w:rsidP="008A5F52">
      <w:pPr>
        <w:pStyle w:val="B2"/>
        <w:rPr>
          <w:rFonts w:eastAsia="MS Mincho"/>
          <w:lang w:eastAsia="en-GB"/>
        </w:rPr>
      </w:pPr>
    </w:p>
    <w:p w14:paraId="6EECC8A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Huawei user r01" w:date="2024-05-17T12:09:00Z" w:initials="HWU">
    <w:p w14:paraId="1D8940E1" w14:textId="31647F74" w:rsidR="004F2024" w:rsidRDefault="004F2024">
      <w:pPr>
        <w:pStyle w:val="CommentText"/>
      </w:pPr>
      <w:r>
        <w:rPr>
          <w:rStyle w:val="CommentReference"/>
        </w:rPr>
        <w:annotationRef/>
      </w:r>
      <w:r>
        <w:t xml:space="preserve">Corresponding to </w:t>
      </w:r>
      <w:r w:rsidRPr="004F2024">
        <w:t>NGC.S1053c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8940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1C794" w16cex:dateUtc="2024-05-17T04: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8940E1" w16cid:durableId="29F1C7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56708" w14:textId="77777777" w:rsidR="00F8102C" w:rsidRDefault="00F8102C">
      <w:r>
        <w:separator/>
      </w:r>
    </w:p>
    <w:p w14:paraId="5BFE7EA3" w14:textId="77777777" w:rsidR="00F8102C" w:rsidRDefault="00F8102C"/>
  </w:endnote>
  <w:endnote w:type="continuationSeparator" w:id="0">
    <w:p w14:paraId="22D7A2C8" w14:textId="77777777" w:rsidR="00F8102C" w:rsidRDefault="00F8102C">
      <w:r>
        <w:continuationSeparator/>
      </w:r>
    </w:p>
    <w:p w14:paraId="458C9CFC" w14:textId="77777777" w:rsidR="00F8102C" w:rsidRDefault="00F810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363A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F52E87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AC0AA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99CD0" w14:textId="77777777" w:rsidR="00F8102C" w:rsidRDefault="00F8102C">
      <w:r>
        <w:separator/>
      </w:r>
    </w:p>
    <w:p w14:paraId="2E01AB42" w14:textId="77777777" w:rsidR="00F8102C" w:rsidRDefault="00F8102C"/>
  </w:footnote>
  <w:footnote w:type="continuationSeparator" w:id="0">
    <w:p w14:paraId="416CF6B6" w14:textId="77777777" w:rsidR="00F8102C" w:rsidRDefault="00F8102C">
      <w:r>
        <w:continuationSeparator/>
      </w:r>
    </w:p>
    <w:p w14:paraId="0C4179FD" w14:textId="77777777" w:rsidR="00F8102C" w:rsidRDefault="00F810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F83CE" w14:textId="77777777" w:rsidR="006F5DD0" w:rsidRDefault="006F5DD0"/>
  <w:p w14:paraId="37705F4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1BDD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7C863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D3502A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15" w:hanging="360"/>
      </w:pPr>
      <w:rPr>
        <w:rFonts w:ascii="Times New Roman" w:eastAsia="Malgun Gothic" w:hAnsi="Times New Roman" w:cs="Times New Roman" w:hint="default"/>
      </w:rPr>
    </w:lvl>
    <w:lvl w:ilvl="1" w:tplc="04090003" w:tentative="1">
      <w:start w:val="1"/>
      <w:numFmt w:val="bullet"/>
      <w:lvlText w:val=""/>
      <w:lvlJc w:val="left"/>
      <w:pPr>
        <w:ind w:left="495" w:hanging="420"/>
      </w:pPr>
      <w:rPr>
        <w:rFonts w:ascii="Wingdings" w:hAnsi="Wingdings" w:hint="default"/>
      </w:rPr>
    </w:lvl>
    <w:lvl w:ilvl="2" w:tplc="04090005" w:tentative="1">
      <w:start w:val="1"/>
      <w:numFmt w:val="bullet"/>
      <w:lvlText w:val=""/>
      <w:lvlJc w:val="left"/>
      <w:pPr>
        <w:ind w:left="915" w:hanging="420"/>
      </w:pPr>
      <w:rPr>
        <w:rFonts w:ascii="Wingdings" w:hAnsi="Wingdings" w:hint="default"/>
      </w:rPr>
    </w:lvl>
    <w:lvl w:ilvl="3" w:tplc="04090001" w:tentative="1">
      <w:start w:val="1"/>
      <w:numFmt w:val="bullet"/>
      <w:lvlText w:val=""/>
      <w:lvlJc w:val="left"/>
      <w:pPr>
        <w:ind w:left="1335" w:hanging="420"/>
      </w:pPr>
      <w:rPr>
        <w:rFonts w:ascii="Wingdings" w:hAnsi="Wingdings" w:hint="default"/>
      </w:rPr>
    </w:lvl>
    <w:lvl w:ilvl="4" w:tplc="04090003" w:tentative="1">
      <w:start w:val="1"/>
      <w:numFmt w:val="bullet"/>
      <w:lvlText w:val=""/>
      <w:lvlJc w:val="left"/>
      <w:pPr>
        <w:ind w:left="1755" w:hanging="420"/>
      </w:pPr>
      <w:rPr>
        <w:rFonts w:ascii="Wingdings" w:hAnsi="Wingdings" w:hint="default"/>
      </w:rPr>
    </w:lvl>
    <w:lvl w:ilvl="5" w:tplc="04090005" w:tentative="1">
      <w:start w:val="1"/>
      <w:numFmt w:val="bullet"/>
      <w:lvlText w:val=""/>
      <w:lvlJc w:val="left"/>
      <w:pPr>
        <w:ind w:left="2175" w:hanging="420"/>
      </w:pPr>
      <w:rPr>
        <w:rFonts w:ascii="Wingdings" w:hAnsi="Wingdings" w:hint="default"/>
      </w:rPr>
    </w:lvl>
    <w:lvl w:ilvl="6" w:tplc="04090001" w:tentative="1">
      <w:start w:val="1"/>
      <w:numFmt w:val="bullet"/>
      <w:lvlText w:val=""/>
      <w:lvlJc w:val="left"/>
      <w:pPr>
        <w:ind w:left="2595" w:hanging="420"/>
      </w:pPr>
      <w:rPr>
        <w:rFonts w:ascii="Wingdings" w:hAnsi="Wingdings" w:hint="default"/>
      </w:rPr>
    </w:lvl>
    <w:lvl w:ilvl="7" w:tplc="04090003" w:tentative="1">
      <w:start w:val="1"/>
      <w:numFmt w:val="bullet"/>
      <w:lvlText w:val=""/>
      <w:lvlJc w:val="left"/>
      <w:pPr>
        <w:ind w:left="3015" w:hanging="420"/>
      </w:pPr>
      <w:rPr>
        <w:rFonts w:ascii="Wingdings" w:hAnsi="Wingdings" w:hint="default"/>
      </w:rPr>
    </w:lvl>
    <w:lvl w:ilvl="8" w:tplc="04090005" w:tentative="1">
      <w:start w:val="1"/>
      <w:numFmt w:val="bullet"/>
      <w:lvlText w:val=""/>
      <w:lvlJc w:val="left"/>
      <w:pPr>
        <w:ind w:left="3435"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D20768"/>
    <w:multiLevelType w:val="hybridMultilevel"/>
    <w:tmpl w:val="B88C4430"/>
    <w:lvl w:ilvl="0" w:tplc="7C88FC86">
      <w:start w:val="1"/>
      <w:numFmt w:val="decimal"/>
      <w:lvlText w:val="%1."/>
      <w:lvlJc w:val="left"/>
      <w:pPr>
        <w:ind w:left="3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A1EF902">
      <w:start w:val="1"/>
      <w:numFmt w:val="lowerLetter"/>
      <w:lvlText w:val="%2"/>
      <w:lvlJc w:val="left"/>
      <w:pPr>
        <w:ind w:left="1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452FEEC">
      <w:start w:val="1"/>
      <w:numFmt w:val="lowerRoman"/>
      <w:lvlText w:val="%3"/>
      <w:lvlJc w:val="left"/>
      <w:pPr>
        <w:ind w:left="2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33254F2">
      <w:start w:val="1"/>
      <w:numFmt w:val="decimal"/>
      <w:lvlText w:val="%4"/>
      <w:lvlJc w:val="left"/>
      <w:pPr>
        <w:ind w:left="2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25E0C1C">
      <w:start w:val="1"/>
      <w:numFmt w:val="lowerLetter"/>
      <w:lvlText w:val="%5"/>
      <w:lvlJc w:val="left"/>
      <w:pPr>
        <w:ind w:left="3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F2C67CC">
      <w:start w:val="1"/>
      <w:numFmt w:val="lowerRoman"/>
      <w:lvlText w:val="%6"/>
      <w:lvlJc w:val="left"/>
      <w:pPr>
        <w:ind w:left="4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FEABD00">
      <w:start w:val="1"/>
      <w:numFmt w:val="decimal"/>
      <w:lvlText w:val="%7"/>
      <w:lvlJc w:val="left"/>
      <w:pPr>
        <w:ind w:left="4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FBED46A">
      <w:start w:val="1"/>
      <w:numFmt w:val="lowerLetter"/>
      <w:lvlText w:val="%8"/>
      <w:lvlJc w:val="left"/>
      <w:pPr>
        <w:ind w:left="5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4621132">
      <w:start w:val="1"/>
      <w:numFmt w:val="lowerRoman"/>
      <w:lvlText w:val="%9"/>
      <w:lvlJc w:val="left"/>
      <w:pPr>
        <w:ind w:left="6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68215E"/>
    <w:multiLevelType w:val="hybridMultilevel"/>
    <w:tmpl w:val="239200F8"/>
    <w:lvl w:ilvl="0" w:tplc="8858324E">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5"/>
  </w:num>
  <w:num w:numId="7">
    <w:abstractNumId w:val="5"/>
  </w:num>
  <w:num w:numId="8">
    <w:abstractNumId w:val="10"/>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7"/>
  </w:num>
  <w:num w:numId="1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1">
    <w15:presenceInfo w15:providerId="None" w15:userId="Huawei user r01"/>
  </w15:person>
  <w15:person w15:author="Huawei user r04-combination">
    <w15:presenceInfo w15:providerId="None" w15:userId="Huawei user r04-combination"/>
  </w15:person>
  <w15:person w15:author="Huawei_QW">
    <w15:presenceInfo w15:providerId="None" w15:userId="Huawei_QW"/>
  </w15:person>
  <w15:person w15:author="Huawei user r04">
    <w15:presenceInfo w15:providerId="None" w15:userId="Huawei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28E"/>
    <w:rsid w:val="00023565"/>
    <w:rsid w:val="00024628"/>
    <w:rsid w:val="00024798"/>
    <w:rsid w:val="000268FB"/>
    <w:rsid w:val="00027B9C"/>
    <w:rsid w:val="0003091B"/>
    <w:rsid w:val="00032C4D"/>
    <w:rsid w:val="00033FBB"/>
    <w:rsid w:val="00034D60"/>
    <w:rsid w:val="0003510B"/>
    <w:rsid w:val="00035D06"/>
    <w:rsid w:val="0004077D"/>
    <w:rsid w:val="00040B51"/>
    <w:rsid w:val="00040C90"/>
    <w:rsid w:val="00040CC2"/>
    <w:rsid w:val="000410CE"/>
    <w:rsid w:val="00041E56"/>
    <w:rsid w:val="00041F7E"/>
    <w:rsid w:val="00041FA7"/>
    <w:rsid w:val="00043303"/>
    <w:rsid w:val="00043A91"/>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348"/>
    <w:rsid w:val="00062EAC"/>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22"/>
    <w:rsid w:val="000A2B97"/>
    <w:rsid w:val="000A323F"/>
    <w:rsid w:val="000A49D3"/>
    <w:rsid w:val="000A5948"/>
    <w:rsid w:val="000A7288"/>
    <w:rsid w:val="000A75B1"/>
    <w:rsid w:val="000A7DF8"/>
    <w:rsid w:val="000B103E"/>
    <w:rsid w:val="000B128A"/>
    <w:rsid w:val="000B131F"/>
    <w:rsid w:val="000B1493"/>
    <w:rsid w:val="000B3DD5"/>
    <w:rsid w:val="000B50B5"/>
    <w:rsid w:val="000B6489"/>
    <w:rsid w:val="000B7042"/>
    <w:rsid w:val="000B77DD"/>
    <w:rsid w:val="000B79B7"/>
    <w:rsid w:val="000C0426"/>
    <w:rsid w:val="000C05C6"/>
    <w:rsid w:val="000C13A3"/>
    <w:rsid w:val="000C29D7"/>
    <w:rsid w:val="000C2CB4"/>
    <w:rsid w:val="000C71AA"/>
    <w:rsid w:val="000C74FC"/>
    <w:rsid w:val="000C7FDC"/>
    <w:rsid w:val="000D0180"/>
    <w:rsid w:val="000D0AD1"/>
    <w:rsid w:val="000D0F88"/>
    <w:rsid w:val="000D0FDE"/>
    <w:rsid w:val="000D1BFB"/>
    <w:rsid w:val="000D2E76"/>
    <w:rsid w:val="000D40A1"/>
    <w:rsid w:val="000D59E4"/>
    <w:rsid w:val="000D5EAF"/>
    <w:rsid w:val="000D70EA"/>
    <w:rsid w:val="000E44F6"/>
    <w:rsid w:val="000E68CF"/>
    <w:rsid w:val="000F0450"/>
    <w:rsid w:val="000F06D8"/>
    <w:rsid w:val="000F3035"/>
    <w:rsid w:val="000F3191"/>
    <w:rsid w:val="000F5D71"/>
    <w:rsid w:val="000F5E59"/>
    <w:rsid w:val="000F5F84"/>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BBB"/>
    <w:rsid w:val="00111E3C"/>
    <w:rsid w:val="00112BF1"/>
    <w:rsid w:val="0011387E"/>
    <w:rsid w:val="001142B0"/>
    <w:rsid w:val="001156E9"/>
    <w:rsid w:val="00116631"/>
    <w:rsid w:val="001205BE"/>
    <w:rsid w:val="00120763"/>
    <w:rsid w:val="0012113A"/>
    <w:rsid w:val="00121A78"/>
    <w:rsid w:val="00122017"/>
    <w:rsid w:val="00122F37"/>
    <w:rsid w:val="001242C5"/>
    <w:rsid w:val="0012561F"/>
    <w:rsid w:val="00126564"/>
    <w:rsid w:val="001265BC"/>
    <w:rsid w:val="00126856"/>
    <w:rsid w:val="00127379"/>
    <w:rsid w:val="00127575"/>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D6"/>
    <w:rsid w:val="001A022E"/>
    <w:rsid w:val="001A0FD2"/>
    <w:rsid w:val="001A3A7D"/>
    <w:rsid w:val="001A3C9B"/>
    <w:rsid w:val="001A3FB4"/>
    <w:rsid w:val="001A56A8"/>
    <w:rsid w:val="001A5782"/>
    <w:rsid w:val="001A5C81"/>
    <w:rsid w:val="001A69EE"/>
    <w:rsid w:val="001A7072"/>
    <w:rsid w:val="001A79BB"/>
    <w:rsid w:val="001B0220"/>
    <w:rsid w:val="001B07DF"/>
    <w:rsid w:val="001B0D21"/>
    <w:rsid w:val="001B193C"/>
    <w:rsid w:val="001B1EDD"/>
    <w:rsid w:val="001B2070"/>
    <w:rsid w:val="001B2836"/>
    <w:rsid w:val="001B2C6C"/>
    <w:rsid w:val="001B2CFE"/>
    <w:rsid w:val="001B30D5"/>
    <w:rsid w:val="001B3759"/>
    <w:rsid w:val="001B3D20"/>
    <w:rsid w:val="001B4DFC"/>
    <w:rsid w:val="001B527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53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3BE"/>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68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4F1"/>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1C"/>
    <w:rsid w:val="00287B41"/>
    <w:rsid w:val="00291038"/>
    <w:rsid w:val="00292896"/>
    <w:rsid w:val="00292E3B"/>
    <w:rsid w:val="002934C0"/>
    <w:rsid w:val="002943A4"/>
    <w:rsid w:val="00295FEC"/>
    <w:rsid w:val="0029673F"/>
    <w:rsid w:val="002A062F"/>
    <w:rsid w:val="002A3C41"/>
    <w:rsid w:val="002A498A"/>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E24"/>
    <w:rsid w:val="002D39A1"/>
    <w:rsid w:val="002D4952"/>
    <w:rsid w:val="002D5CFB"/>
    <w:rsid w:val="002D5E9C"/>
    <w:rsid w:val="002D7DAF"/>
    <w:rsid w:val="002E199D"/>
    <w:rsid w:val="002E1B45"/>
    <w:rsid w:val="002E2018"/>
    <w:rsid w:val="002E245D"/>
    <w:rsid w:val="002E4026"/>
    <w:rsid w:val="002E41F3"/>
    <w:rsid w:val="002E4AA9"/>
    <w:rsid w:val="002E4E29"/>
    <w:rsid w:val="002E54CA"/>
    <w:rsid w:val="002E571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2913"/>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96F"/>
    <w:rsid w:val="00353AA9"/>
    <w:rsid w:val="00353E52"/>
    <w:rsid w:val="003542DA"/>
    <w:rsid w:val="00355799"/>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4FE"/>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BB6"/>
    <w:rsid w:val="00396CFF"/>
    <w:rsid w:val="003970D5"/>
    <w:rsid w:val="00397CED"/>
    <w:rsid w:val="00397F82"/>
    <w:rsid w:val="00397FCF"/>
    <w:rsid w:val="003A02E5"/>
    <w:rsid w:val="003A11FD"/>
    <w:rsid w:val="003A254E"/>
    <w:rsid w:val="003A376F"/>
    <w:rsid w:val="003A3BC8"/>
    <w:rsid w:val="003A5197"/>
    <w:rsid w:val="003A69B6"/>
    <w:rsid w:val="003A6AB2"/>
    <w:rsid w:val="003B00A0"/>
    <w:rsid w:val="003B020E"/>
    <w:rsid w:val="003B093D"/>
    <w:rsid w:val="003B0FC2"/>
    <w:rsid w:val="003B2E77"/>
    <w:rsid w:val="003B2F4F"/>
    <w:rsid w:val="003B3C85"/>
    <w:rsid w:val="003B59D6"/>
    <w:rsid w:val="003B7365"/>
    <w:rsid w:val="003B74C9"/>
    <w:rsid w:val="003B7948"/>
    <w:rsid w:val="003C02B3"/>
    <w:rsid w:val="003C599D"/>
    <w:rsid w:val="003C7614"/>
    <w:rsid w:val="003C782C"/>
    <w:rsid w:val="003D0325"/>
    <w:rsid w:val="003D0FC1"/>
    <w:rsid w:val="003D188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AF5"/>
    <w:rsid w:val="003F3648"/>
    <w:rsid w:val="003F3F06"/>
    <w:rsid w:val="003F3F5A"/>
    <w:rsid w:val="003F461C"/>
    <w:rsid w:val="003F4BE1"/>
    <w:rsid w:val="003F5A03"/>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8A8"/>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783"/>
    <w:rsid w:val="0045374B"/>
    <w:rsid w:val="00453A49"/>
    <w:rsid w:val="00453D72"/>
    <w:rsid w:val="0045410E"/>
    <w:rsid w:val="00454CDA"/>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E7C"/>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8D8"/>
    <w:rsid w:val="00497688"/>
    <w:rsid w:val="004A11B0"/>
    <w:rsid w:val="004A1260"/>
    <w:rsid w:val="004A1D6F"/>
    <w:rsid w:val="004A2899"/>
    <w:rsid w:val="004A28DB"/>
    <w:rsid w:val="004A4199"/>
    <w:rsid w:val="004A4BB5"/>
    <w:rsid w:val="004A57A6"/>
    <w:rsid w:val="004A5BEF"/>
    <w:rsid w:val="004A5FF4"/>
    <w:rsid w:val="004A616B"/>
    <w:rsid w:val="004B08B3"/>
    <w:rsid w:val="004B14E9"/>
    <w:rsid w:val="004B28C5"/>
    <w:rsid w:val="004B28FE"/>
    <w:rsid w:val="004B3A9A"/>
    <w:rsid w:val="004B3D5D"/>
    <w:rsid w:val="004B48B8"/>
    <w:rsid w:val="004B605E"/>
    <w:rsid w:val="004B7262"/>
    <w:rsid w:val="004B7CB0"/>
    <w:rsid w:val="004B7F5D"/>
    <w:rsid w:val="004C025E"/>
    <w:rsid w:val="004C04D2"/>
    <w:rsid w:val="004C2A9C"/>
    <w:rsid w:val="004C49BC"/>
    <w:rsid w:val="004C531F"/>
    <w:rsid w:val="004C540F"/>
    <w:rsid w:val="004C6676"/>
    <w:rsid w:val="004C6763"/>
    <w:rsid w:val="004C6ACF"/>
    <w:rsid w:val="004C738E"/>
    <w:rsid w:val="004D0285"/>
    <w:rsid w:val="004D051B"/>
    <w:rsid w:val="004D0CAD"/>
    <w:rsid w:val="004D1C86"/>
    <w:rsid w:val="004D1D31"/>
    <w:rsid w:val="004D1D8B"/>
    <w:rsid w:val="004D27D5"/>
    <w:rsid w:val="004D4F9D"/>
    <w:rsid w:val="004D63EC"/>
    <w:rsid w:val="004D64F8"/>
    <w:rsid w:val="004D6700"/>
    <w:rsid w:val="004D6D97"/>
    <w:rsid w:val="004E0803"/>
    <w:rsid w:val="004E1409"/>
    <w:rsid w:val="004E144D"/>
    <w:rsid w:val="004E1A21"/>
    <w:rsid w:val="004E21C2"/>
    <w:rsid w:val="004E4A9B"/>
    <w:rsid w:val="004E59B7"/>
    <w:rsid w:val="004E5C05"/>
    <w:rsid w:val="004E5D4F"/>
    <w:rsid w:val="004E7315"/>
    <w:rsid w:val="004E7B3F"/>
    <w:rsid w:val="004F0B8C"/>
    <w:rsid w:val="004F0C9A"/>
    <w:rsid w:val="004F162D"/>
    <w:rsid w:val="004F19AA"/>
    <w:rsid w:val="004F1C34"/>
    <w:rsid w:val="004F2024"/>
    <w:rsid w:val="004F2618"/>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3F5"/>
    <w:rsid w:val="00510668"/>
    <w:rsid w:val="005108F7"/>
    <w:rsid w:val="00512FC2"/>
    <w:rsid w:val="00514958"/>
    <w:rsid w:val="00514BDB"/>
    <w:rsid w:val="00514D5C"/>
    <w:rsid w:val="00514F00"/>
    <w:rsid w:val="005150F3"/>
    <w:rsid w:val="00515163"/>
    <w:rsid w:val="005157E0"/>
    <w:rsid w:val="00515C05"/>
    <w:rsid w:val="005162CB"/>
    <w:rsid w:val="00516C7F"/>
    <w:rsid w:val="00516EE2"/>
    <w:rsid w:val="005177DB"/>
    <w:rsid w:val="00517888"/>
    <w:rsid w:val="00520451"/>
    <w:rsid w:val="00520A69"/>
    <w:rsid w:val="0052136C"/>
    <w:rsid w:val="00521F78"/>
    <w:rsid w:val="00524196"/>
    <w:rsid w:val="005244BB"/>
    <w:rsid w:val="00526FD3"/>
    <w:rsid w:val="005275E1"/>
    <w:rsid w:val="00527F42"/>
    <w:rsid w:val="005304F4"/>
    <w:rsid w:val="0053184B"/>
    <w:rsid w:val="00531F30"/>
    <w:rsid w:val="00532701"/>
    <w:rsid w:val="00533891"/>
    <w:rsid w:val="00533D62"/>
    <w:rsid w:val="00533EA7"/>
    <w:rsid w:val="005348AA"/>
    <w:rsid w:val="00534FA3"/>
    <w:rsid w:val="00535204"/>
    <w:rsid w:val="00535C60"/>
    <w:rsid w:val="00536771"/>
    <w:rsid w:val="00536988"/>
    <w:rsid w:val="00536E09"/>
    <w:rsid w:val="005372E9"/>
    <w:rsid w:val="005408D6"/>
    <w:rsid w:val="00541980"/>
    <w:rsid w:val="00541BDE"/>
    <w:rsid w:val="00541E59"/>
    <w:rsid w:val="00542EB4"/>
    <w:rsid w:val="00543E55"/>
    <w:rsid w:val="00543F19"/>
    <w:rsid w:val="005446D6"/>
    <w:rsid w:val="00547938"/>
    <w:rsid w:val="0055150E"/>
    <w:rsid w:val="00552D00"/>
    <w:rsid w:val="00552EDB"/>
    <w:rsid w:val="0055392F"/>
    <w:rsid w:val="00553C48"/>
    <w:rsid w:val="00554C55"/>
    <w:rsid w:val="00555F6C"/>
    <w:rsid w:val="00556068"/>
    <w:rsid w:val="005568FB"/>
    <w:rsid w:val="00561209"/>
    <w:rsid w:val="005612D1"/>
    <w:rsid w:val="0056459E"/>
    <w:rsid w:val="005656BE"/>
    <w:rsid w:val="005657E5"/>
    <w:rsid w:val="00565809"/>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14F"/>
    <w:rsid w:val="005B278B"/>
    <w:rsid w:val="005B39D5"/>
    <w:rsid w:val="005B3FB9"/>
    <w:rsid w:val="005B445F"/>
    <w:rsid w:val="005B49B5"/>
    <w:rsid w:val="005B605D"/>
    <w:rsid w:val="005B6571"/>
    <w:rsid w:val="005B6969"/>
    <w:rsid w:val="005C0417"/>
    <w:rsid w:val="005C04A8"/>
    <w:rsid w:val="005C0AC3"/>
    <w:rsid w:val="005C1260"/>
    <w:rsid w:val="005C1CE7"/>
    <w:rsid w:val="005C2F29"/>
    <w:rsid w:val="005C5995"/>
    <w:rsid w:val="005C5B01"/>
    <w:rsid w:val="005C5C0D"/>
    <w:rsid w:val="005C63A7"/>
    <w:rsid w:val="005C6DF0"/>
    <w:rsid w:val="005C7997"/>
    <w:rsid w:val="005C7D5D"/>
    <w:rsid w:val="005D014E"/>
    <w:rsid w:val="005D1751"/>
    <w:rsid w:val="005D226C"/>
    <w:rsid w:val="005D369B"/>
    <w:rsid w:val="005D48A6"/>
    <w:rsid w:val="005D6828"/>
    <w:rsid w:val="005D74BB"/>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571"/>
    <w:rsid w:val="00624FCE"/>
    <w:rsid w:val="006278F1"/>
    <w:rsid w:val="00632F1F"/>
    <w:rsid w:val="00635AB9"/>
    <w:rsid w:val="00640010"/>
    <w:rsid w:val="006402FF"/>
    <w:rsid w:val="0064130B"/>
    <w:rsid w:val="0064146B"/>
    <w:rsid w:val="00642055"/>
    <w:rsid w:val="00644664"/>
    <w:rsid w:val="00644B01"/>
    <w:rsid w:val="00646281"/>
    <w:rsid w:val="006462C1"/>
    <w:rsid w:val="0064662D"/>
    <w:rsid w:val="00650A82"/>
    <w:rsid w:val="00651D13"/>
    <w:rsid w:val="0065222E"/>
    <w:rsid w:val="0065267B"/>
    <w:rsid w:val="0065339E"/>
    <w:rsid w:val="006539B5"/>
    <w:rsid w:val="0066251F"/>
    <w:rsid w:val="00662CA3"/>
    <w:rsid w:val="00665688"/>
    <w:rsid w:val="00665E8C"/>
    <w:rsid w:val="00666995"/>
    <w:rsid w:val="0066757F"/>
    <w:rsid w:val="006701F5"/>
    <w:rsid w:val="006705D5"/>
    <w:rsid w:val="00670D34"/>
    <w:rsid w:val="00671D64"/>
    <w:rsid w:val="006724E3"/>
    <w:rsid w:val="00672562"/>
    <w:rsid w:val="00672D14"/>
    <w:rsid w:val="00673CFE"/>
    <w:rsid w:val="006745DF"/>
    <w:rsid w:val="00674CCA"/>
    <w:rsid w:val="006764D6"/>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2CF"/>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C55"/>
    <w:rsid w:val="00711F58"/>
    <w:rsid w:val="00713FD9"/>
    <w:rsid w:val="00714EF6"/>
    <w:rsid w:val="007150F0"/>
    <w:rsid w:val="0071544D"/>
    <w:rsid w:val="007161B3"/>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75E"/>
    <w:rsid w:val="00767C2D"/>
    <w:rsid w:val="0077042B"/>
    <w:rsid w:val="007712FD"/>
    <w:rsid w:val="00772F47"/>
    <w:rsid w:val="00773BC3"/>
    <w:rsid w:val="00773C34"/>
    <w:rsid w:val="00774751"/>
    <w:rsid w:val="0077598A"/>
    <w:rsid w:val="00776D9A"/>
    <w:rsid w:val="007809B4"/>
    <w:rsid w:val="0078168B"/>
    <w:rsid w:val="00781725"/>
    <w:rsid w:val="00782977"/>
    <w:rsid w:val="00782A5A"/>
    <w:rsid w:val="00783414"/>
    <w:rsid w:val="00783843"/>
    <w:rsid w:val="007838A4"/>
    <w:rsid w:val="00783A05"/>
    <w:rsid w:val="007842C4"/>
    <w:rsid w:val="0078436F"/>
    <w:rsid w:val="00784D94"/>
    <w:rsid w:val="00785046"/>
    <w:rsid w:val="007851C9"/>
    <w:rsid w:val="007858BB"/>
    <w:rsid w:val="00785BEA"/>
    <w:rsid w:val="00785C73"/>
    <w:rsid w:val="00785E5B"/>
    <w:rsid w:val="0078628C"/>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5E3"/>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17F"/>
    <w:rsid w:val="007B5FD9"/>
    <w:rsid w:val="007B63AA"/>
    <w:rsid w:val="007B6816"/>
    <w:rsid w:val="007B7ED9"/>
    <w:rsid w:val="007C0D39"/>
    <w:rsid w:val="007C107C"/>
    <w:rsid w:val="007C1086"/>
    <w:rsid w:val="007C1446"/>
    <w:rsid w:val="007C1DF8"/>
    <w:rsid w:val="007C2972"/>
    <w:rsid w:val="007C4A64"/>
    <w:rsid w:val="007C5E11"/>
    <w:rsid w:val="007C6674"/>
    <w:rsid w:val="007C71BB"/>
    <w:rsid w:val="007C75CA"/>
    <w:rsid w:val="007D1079"/>
    <w:rsid w:val="007D13D5"/>
    <w:rsid w:val="007D154A"/>
    <w:rsid w:val="007D1B68"/>
    <w:rsid w:val="007D3431"/>
    <w:rsid w:val="007D3C8C"/>
    <w:rsid w:val="007D4832"/>
    <w:rsid w:val="007D4A0E"/>
    <w:rsid w:val="007D572B"/>
    <w:rsid w:val="007D65E5"/>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913"/>
    <w:rsid w:val="00802E9A"/>
    <w:rsid w:val="00803142"/>
    <w:rsid w:val="00804551"/>
    <w:rsid w:val="00805B03"/>
    <w:rsid w:val="00807E74"/>
    <w:rsid w:val="008103FE"/>
    <w:rsid w:val="00811981"/>
    <w:rsid w:val="0081245E"/>
    <w:rsid w:val="00812CCD"/>
    <w:rsid w:val="0081329C"/>
    <w:rsid w:val="00813D73"/>
    <w:rsid w:val="00814809"/>
    <w:rsid w:val="00816EDC"/>
    <w:rsid w:val="008218D6"/>
    <w:rsid w:val="00821AE8"/>
    <w:rsid w:val="008224A6"/>
    <w:rsid w:val="00822C6A"/>
    <w:rsid w:val="008252D8"/>
    <w:rsid w:val="00825910"/>
    <w:rsid w:val="008273A1"/>
    <w:rsid w:val="008274BB"/>
    <w:rsid w:val="00830B16"/>
    <w:rsid w:val="00830CDB"/>
    <w:rsid w:val="008318AB"/>
    <w:rsid w:val="00831FE2"/>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BFA"/>
    <w:rsid w:val="00861460"/>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1A"/>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773"/>
    <w:rsid w:val="00897053"/>
    <w:rsid w:val="008A030C"/>
    <w:rsid w:val="008A08EC"/>
    <w:rsid w:val="008A0FD2"/>
    <w:rsid w:val="008A1C78"/>
    <w:rsid w:val="008A44CC"/>
    <w:rsid w:val="008A469B"/>
    <w:rsid w:val="008A4928"/>
    <w:rsid w:val="008A4A5E"/>
    <w:rsid w:val="008A4F48"/>
    <w:rsid w:val="008A59E9"/>
    <w:rsid w:val="008A5F52"/>
    <w:rsid w:val="008B15E3"/>
    <w:rsid w:val="008B162F"/>
    <w:rsid w:val="008B1D4F"/>
    <w:rsid w:val="008B1FF0"/>
    <w:rsid w:val="008B216C"/>
    <w:rsid w:val="008B2EF7"/>
    <w:rsid w:val="008B483E"/>
    <w:rsid w:val="008B5F00"/>
    <w:rsid w:val="008B60E9"/>
    <w:rsid w:val="008C1206"/>
    <w:rsid w:val="008C1900"/>
    <w:rsid w:val="008C1FF7"/>
    <w:rsid w:val="008C2985"/>
    <w:rsid w:val="008C32D5"/>
    <w:rsid w:val="008C362C"/>
    <w:rsid w:val="008C3743"/>
    <w:rsid w:val="008C41D5"/>
    <w:rsid w:val="008C4329"/>
    <w:rsid w:val="008C4952"/>
    <w:rsid w:val="008C5B59"/>
    <w:rsid w:val="008C701E"/>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468E"/>
    <w:rsid w:val="008F479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B85"/>
    <w:rsid w:val="00914E3A"/>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2CA"/>
    <w:rsid w:val="0095559B"/>
    <w:rsid w:val="0095560D"/>
    <w:rsid w:val="0095721F"/>
    <w:rsid w:val="009572DA"/>
    <w:rsid w:val="00961022"/>
    <w:rsid w:val="00962926"/>
    <w:rsid w:val="00962DEB"/>
    <w:rsid w:val="0096332B"/>
    <w:rsid w:val="00963AAB"/>
    <w:rsid w:val="00963B35"/>
    <w:rsid w:val="00963DF9"/>
    <w:rsid w:val="00964324"/>
    <w:rsid w:val="0096452F"/>
    <w:rsid w:val="009645FD"/>
    <w:rsid w:val="009646AF"/>
    <w:rsid w:val="00964FE8"/>
    <w:rsid w:val="009654CB"/>
    <w:rsid w:val="00965CF4"/>
    <w:rsid w:val="009668D6"/>
    <w:rsid w:val="009700B6"/>
    <w:rsid w:val="00972044"/>
    <w:rsid w:val="009757EC"/>
    <w:rsid w:val="00975CE0"/>
    <w:rsid w:val="009761CF"/>
    <w:rsid w:val="00976391"/>
    <w:rsid w:val="009772F8"/>
    <w:rsid w:val="00980047"/>
    <w:rsid w:val="009807B3"/>
    <w:rsid w:val="00980867"/>
    <w:rsid w:val="009814E8"/>
    <w:rsid w:val="00981BB9"/>
    <w:rsid w:val="009821D2"/>
    <w:rsid w:val="009822BD"/>
    <w:rsid w:val="009835D9"/>
    <w:rsid w:val="00984183"/>
    <w:rsid w:val="009851B8"/>
    <w:rsid w:val="0098614D"/>
    <w:rsid w:val="0098652B"/>
    <w:rsid w:val="00986C0C"/>
    <w:rsid w:val="00986CFF"/>
    <w:rsid w:val="009872B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C95"/>
    <w:rsid w:val="009C2D8C"/>
    <w:rsid w:val="009C3FC7"/>
    <w:rsid w:val="009C4395"/>
    <w:rsid w:val="009C4BA7"/>
    <w:rsid w:val="009C58E1"/>
    <w:rsid w:val="009C5914"/>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BCC"/>
    <w:rsid w:val="009E2F6A"/>
    <w:rsid w:val="009E3D4D"/>
    <w:rsid w:val="009E4567"/>
    <w:rsid w:val="009E5AD2"/>
    <w:rsid w:val="009E5E33"/>
    <w:rsid w:val="009E7B75"/>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305"/>
    <w:rsid w:val="00A153E6"/>
    <w:rsid w:val="00A1569B"/>
    <w:rsid w:val="00A15FAA"/>
    <w:rsid w:val="00A17EAF"/>
    <w:rsid w:val="00A20CB1"/>
    <w:rsid w:val="00A210AA"/>
    <w:rsid w:val="00A21470"/>
    <w:rsid w:val="00A228E4"/>
    <w:rsid w:val="00A235AE"/>
    <w:rsid w:val="00A23868"/>
    <w:rsid w:val="00A23BBA"/>
    <w:rsid w:val="00A24B5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BAC"/>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223"/>
    <w:rsid w:val="00A62ECF"/>
    <w:rsid w:val="00A63160"/>
    <w:rsid w:val="00A643FF"/>
    <w:rsid w:val="00A64C7B"/>
    <w:rsid w:val="00A65A7D"/>
    <w:rsid w:val="00A66142"/>
    <w:rsid w:val="00A66AAC"/>
    <w:rsid w:val="00A66AFD"/>
    <w:rsid w:val="00A67645"/>
    <w:rsid w:val="00A70C3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70E"/>
    <w:rsid w:val="00A86847"/>
    <w:rsid w:val="00A86B4F"/>
    <w:rsid w:val="00A904DB"/>
    <w:rsid w:val="00A90D2B"/>
    <w:rsid w:val="00A9186F"/>
    <w:rsid w:val="00A9190D"/>
    <w:rsid w:val="00A92D85"/>
    <w:rsid w:val="00A93620"/>
    <w:rsid w:val="00A941E0"/>
    <w:rsid w:val="00A94865"/>
    <w:rsid w:val="00A951A6"/>
    <w:rsid w:val="00A964DC"/>
    <w:rsid w:val="00A966C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B2C"/>
    <w:rsid w:val="00AD27B0"/>
    <w:rsid w:val="00AD32E3"/>
    <w:rsid w:val="00AD442F"/>
    <w:rsid w:val="00AD67C7"/>
    <w:rsid w:val="00AE0983"/>
    <w:rsid w:val="00AE0B99"/>
    <w:rsid w:val="00AE0BE7"/>
    <w:rsid w:val="00AE1472"/>
    <w:rsid w:val="00AE1CA8"/>
    <w:rsid w:val="00AE2732"/>
    <w:rsid w:val="00AE51ED"/>
    <w:rsid w:val="00AE58A6"/>
    <w:rsid w:val="00AE6A23"/>
    <w:rsid w:val="00AE6C6F"/>
    <w:rsid w:val="00AE7A72"/>
    <w:rsid w:val="00AE7A8D"/>
    <w:rsid w:val="00AE7BDE"/>
    <w:rsid w:val="00AF0591"/>
    <w:rsid w:val="00AF0655"/>
    <w:rsid w:val="00AF09FB"/>
    <w:rsid w:val="00AF2157"/>
    <w:rsid w:val="00AF3346"/>
    <w:rsid w:val="00AF3A96"/>
    <w:rsid w:val="00AF3B3F"/>
    <w:rsid w:val="00AF3EBA"/>
    <w:rsid w:val="00AF4A9B"/>
    <w:rsid w:val="00AF5146"/>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4C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CA5"/>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85D"/>
    <w:rsid w:val="00B7146B"/>
    <w:rsid w:val="00B719A2"/>
    <w:rsid w:val="00B71D07"/>
    <w:rsid w:val="00B71DC3"/>
    <w:rsid w:val="00B71E39"/>
    <w:rsid w:val="00B72CC6"/>
    <w:rsid w:val="00B738FB"/>
    <w:rsid w:val="00B741F2"/>
    <w:rsid w:val="00B75989"/>
    <w:rsid w:val="00B77B34"/>
    <w:rsid w:val="00B809D8"/>
    <w:rsid w:val="00B80DC6"/>
    <w:rsid w:val="00B81E96"/>
    <w:rsid w:val="00B82343"/>
    <w:rsid w:val="00B8312C"/>
    <w:rsid w:val="00B85847"/>
    <w:rsid w:val="00B90A18"/>
    <w:rsid w:val="00B91779"/>
    <w:rsid w:val="00B91E98"/>
    <w:rsid w:val="00B92AF9"/>
    <w:rsid w:val="00B9467E"/>
    <w:rsid w:val="00B95DC8"/>
    <w:rsid w:val="00B9643B"/>
    <w:rsid w:val="00BA00DE"/>
    <w:rsid w:val="00BA2296"/>
    <w:rsid w:val="00BA2F3F"/>
    <w:rsid w:val="00BA3200"/>
    <w:rsid w:val="00BA340C"/>
    <w:rsid w:val="00BA345C"/>
    <w:rsid w:val="00BA4763"/>
    <w:rsid w:val="00BA54EF"/>
    <w:rsid w:val="00BA5F50"/>
    <w:rsid w:val="00BA6114"/>
    <w:rsid w:val="00BA7455"/>
    <w:rsid w:val="00BA7676"/>
    <w:rsid w:val="00BA7AC1"/>
    <w:rsid w:val="00BB02B7"/>
    <w:rsid w:val="00BB0C50"/>
    <w:rsid w:val="00BB0C59"/>
    <w:rsid w:val="00BB16F4"/>
    <w:rsid w:val="00BB2751"/>
    <w:rsid w:val="00BB2993"/>
    <w:rsid w:val="00BB3C2D"/>
    <w:rsid w:val="00BB51D0"/>
    <w:rsid w:val="00BB537C"/>
    <w:rsid w:val="00BB5B6F"/>
    <w:rsid w:val="00BB6211"/>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A00"/>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A51"/>
    <w:rsid w:val="00C134B1"/>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CCC"/>
    <w:rsid w:val="00C248DE"/>
    <w:rsid w:val="00C27B02"/>
    <w:rsid w:val="00C3209E"/>
    <w:rsid w:val="00C3212E"/>
    <w:rsid w:val="00C3413E"/>
    <w:rsid w:val="00C34C12"/>
    <w:rsid w:val="00C34F3A"/>
    <w:rsid w:val="00C36359"/>
    <w:rsid w:val="00C36979"/>
    <w:rsid w:val="00C36E24"/>
    <w:rsid w:val="00C37160"/>
    <w:rsid w:val="00C40177"/>
    <w:rsid w:val="00C4043D"/>
    <w:rsid w:val="00C42557"/>
    <w:rsid w:val="00C429F3"/>
    <w:rsid w:val="00C433AE"/>
    <w:rsid w:val="00C43418"/>
    <w:rsid w:val="00C43604"/>
    <w:rsid w:val="00C4361F"/>
    <w:rsid w:val="00C44C38"/>
    <w:rsid w:val="00C45A3F"/>
    <w:rsid w:val="00C46228"/>
    <w:rsid w:val="00C47B3F"/>
    <w:rsid w:val="00C507DA"/>
    <w:rsid w:val="00C51CC5"/>
    <w:rsid w:val="00C52444"/>
    <w:rsid w:val="00C52C13"/>
    <w:rsid w:val="00C530DD"/>
    <w:rsid w:val="00C541F2"/>
    <w:rsid w:val="00C5440D"/>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239"/>
    <w:rsid w:val="00C71E0D"/>
    <w:rsid w:val="00C7263C"/>
    <w:rsid w:val="00C74B22"/>
    <w:rsid w:val="00C75299"/>
    <w:rsid w:val="00C7548C"/>
    <w:rsid w:val="00C76599"/>
    <w:rsid w:val="00C76BBA"/>
    <w:rsid w:val="00C76DE8"/>
    <w:rsid w:val="00C775F6"/>
    <w:rsid w:val="00C77744"/>
    <w:rsid w:val="00C77E48"/>
    <w:rsid w:val="00C80BE3"/>
    <w:rsid w:val="00C80EAD"/>
    <w:rsid w:val="00C83CA4"/>
    <w:rsid w:val="00C83D2F"/>
    <w:rsid w:val="00C845DE"/>
    <w:rsid w:val="00C870C4"/>
    <w:rsid w:val="00C871EF"/>
    <w:rsid w:val="00C8789B"/>
    <w:rsid w:val="00C87EF3"/>
    <w:rsid w:val="00C910E9"/>
    <w:rsid w:val="00C91B18"/>
    <w:rsid w:val="00C93857"/>
    <w:rsid w:val="00C93C88"/>
    <w:rsid w:val="00C948FD"/>
    <w:rsid w:val="00C949E0"/>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BD1"/>
    <w:rsid w:val="00CE682B"/>
    <w:rsid w:val="00CE73D7"/>
    <w:rsid w:val="00CE75A3"/>
    <w:rsid w:val="00CF0032"/>
    <w:rsid w:val="00CF1BB6"/>
    <w:rsid w:val="00CF2575"/>
    <w:rsid w:val="00CF2DBC"/>
    <w:rsid w:val="00CF3D97"/>
    <w:rsid w:val="00CF3E36"/>
    <w:rsid w:val="00CF41E5"/>
    <w:rsid w:val="00CF467F"/>
    <w:rsid w:val="00CF5676"/>
    <w:rsid w:val="00CF5694"/>
    <w:rsid w:val="00CF571A"/>
    <w:rsid w:val="00CF5721"/>
    <w:rsid w:val="00CF65AA"/>
    <w:rsid w:val="00CF7310"/>
    <w:rsid w:val="00CF788B"/>
    <w:rsid w:val="00D0487D"/>
    <w:rsid w:val="00D066D4"/>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8AB"/>
    <w:rsid w:val="00D36CCD"/>
    <w:rsid w:val="00D40041"/>
    <w:rsid w:val="00D40158"/>
    <w:rsid w:val="00D40D79"/>
    <w:rsid w:val="00D416BD"/>
    <w:rsid w:val="00D4330C"/>
    <w:rsid w:val="00D448A4"/>
    <w:rsid w:val="00D4537D"/>
    <w:rsid w:val="00D458D4"/>
    <w:rsid w:val="00D467E2"/>
    <w:rsid w:val="00D46838"/>
    <w:rsid w:val="00D469AD"/>
    <w:rsid w:val="00D46AB4"/>
    <w:rsid w:val="00D46E60"/>
    <w:rsid w:val="00D47A5E"/>
    <w:rsid w:val="00D50938"/>
    <w:rsid w:val="00D50BA7"/>
    <w:rsid w:val="00D529A9"/>
    <w:rsid w:val="00D52E2D"/>
    <w:rsid w:val="00D52F34"/>
    <w:rsid w:val="00D53273"/>
    <w:rsid w:val="00D55084"/>
    <w:rsid w:val="00D553DA"/>
    <w:rsid w:val="00D579EB"/>
    <w:rsid w:val="00D614D5"/>
    <w:rsid w:val="00D6339A"/>
    <w:rsid w:val="00D64BFB"/>
    <w:rsid w:val="00D65592"/>
    <w:rsid w:val="00D710EE"/>
    <w:rsid w:val="00D7132C"/>
    <w:rsid w:val="00D72284"/>
    <w:rsid w:val="00D732DF"/>
    <w:rsid w:val="00D733BE"/>
    <w:rsid w:val="00D73732"/>
    <w:rsid w:val="00D738BB"/>
    <w:rsid w:val="00D7444A"/>
    <w:rsid w:val="00D765CA"/>
    <w:rsid w:val="00D77C79"/>
    <w:rsid w:val="00D80624"/>
    <w:rsid w:val="00D80AF2"/>
    <w:rsid w:val="00D82DDF"/>
    <w:rsid w:val="00D82F56"/>
    <w:rsid w:val="00D83241"/>
    <w:rsid w:val="00D841E6"/>
    <w:rsid w:val="00D84DCF"/>
    <w:rsid w:val="00D85C3D"/>
    <w:rsid w:val="00D87B7A"/>
    <w:rsid w:val="00D9022E"/>
    <w:rsid w:val="00D902CA"/>
    <w:rsid w:val="00D91217"/>
    <w:rsid w:val="00D93697"/>
    <w:rsid w:val="00D93D2F"/>
    <w:rsid w:val="00D946A2"/>
    <w:rsid w:val="00D95377"/>
    <w:rsid w:val="00D95A77"/>
    <w:rsid w:val="00D96E0E"/>
    <w:rsid w:val="00D96FF5"/>
    <w:rsid w:val="00D9785B"/>
    <w:rsid w:val="00D97F1A"/>
    <w:rsid w:val="00DA29D5"/>
    <w:rsid w:val="00DA2AA6"/>
    <w:rsid w:val="00DA2F03"/>
    <w:rsid w:val="00DA3AEF"/>
    <w:rsid w:val="00DA4A95"/>
    <w:rsid w:val="00DA5C7E"/>
    <w:rsid w:val="00DA5E2A"/>
    <w:rsid w:val="00DA618C"/>
    <w:rsid w:val="00DA7F6E"/>
    <w:rsid w:val="00DB01C3"/>
    <w:rsid w:val="00DB1C5D"/>
    <w:rsid w:val="00DB284E"/>
    <w:rsid w:val="00DB322D"/>
    <w:rsid w:val="00DB38B6"/>
    <w:rsid w:val="00DB4D35"/>
    <w:rsid w:val="00DB5254"/>
    <w:rsid w:val="00DB5B57"/>
    <w:rsid w:val="00DB65A1"/>
    <w:rsid w:val="00DB6FED"/>
    <w:rsid w:val="00DB7C1C"/>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8F4"/>
    <w:rsid w:val="00DD5B62"/>
    <w:rsid w:val="00DD6A08"/>
    <w:rsid w:val="00DE2B7E"/>
    <w:rsid w:val="00DE325F"/>
    <w:rsid w:val="00DE39DB"/>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935"/>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175"/>
    <w:rsid w:val="00E52155"/>
    <w:rsid w:val="00E54D1D"/>
    <w:rsid w:val="00E55670"/>
    <w:rsid w:val="00E557D6"/>
    <w:rsid w:val="00E55CA3"/>
    <w:rsid w:val="00E57CA8"/>
    <w:rsid w:val="00E57E85"/>
    <w:rsid w:val="00E62E7D"/>
    <w:rsid w:val="00E63338"/>
    <w:rsid w:val="00E63645"/>
    <w:rsid w:val="00E63679"/>
    <w:rsid w:val="00E636FF"/>
    <w:rsid w:val="00E656D1"/>
    <w:rsid w:val="00E65B67"/>
    <w:rsid w:val="00E66033"/>
    <w:rsid w:val="00E663FF"/>
    <w:rsid w:val="00E6696D"/>
    <w:rsid w:val="00E676F0"/>
    <w:rsid w:val="00E67CCB"/>
    <w:rsid w:val="00E70A1D"/>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0F5"/>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5C3"/>
    <w:rsid w:val="00F07A65"/>
    <w:rsid w:val="00F1002C"/>
    <w:rsid w:val="00F117CA"/>
    <w:rsid w:val="00F12167"/>
    <w:rsid w:val="00F14A8A"/>
    <w:rsid w:val="00F151BF"/>
    <w:rsid w:val="00F15688"/>
    <w:rsid w:val="00F15F5D"/>
    <w:rsid w:val="00F17046"/>
    <w:rsid w:val="00F17582"/>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101"/>
    <w:rsid w:val="00F64B9B"/>
    <w:rsid w:val="00F65A1B"/>
    <w:rsid w:val="00F66C8A"/>
    <w:rsid w:val="00F67522"/>
    <w:rsid w:val="00F67578"/>
    <w:rsid w:val="00F67C3F"/>
    <w:rsid w:val="00F7090B"/>
    <w:rsid w:val="00F72B8D"/>
    <w:rsid w:val="00F72DB4"/>
    <w:rsid w:val="00F73F19"/>
    <w:rsid w:val="00F76259"/>
    <w:rsid w:val="00F767C3"/>
    <w:rsid w:val="00F77118"/>
    <w:rsid w:val="00F80E63"/>
    <w:rsid w:val="00F8102C"/>
    <w:rsid w:val="00F8116D"/>
    <w:rsid w:val="00F81180"/>
    <w:rsid w:val="00F82967"/>
    <w:rsid w:val="00F84102"/>
    <w:rsid w:val="00F84248"/>
    <w:rsid w:val="00F8481F"/>
    <w:rsid w:val="00F85923"/>
    <w:rsid w:val="00F861C4"/>
    <w:rsid w:val="00F877DB"/>
    <w:rsid w:val="00F901CA"/>
    <w:rsid w:val="00F90AD9"/>
    <w:rsid w:val="00F9282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FAE"/>
    <w:rsid w:val="00FC1B87"/>
    <w:rsid w:val="00FC2C86"/>
    <w:rsid w:val="00FC32DA"/>
    <w:rsid w:val="00FC34C6"/>
    <w:rsid w:val="00FC4794"/>
    <w:rsid w:val="00FC4F8A"/>
    <w:rsid w:val="00FC647A"/>
    <w:rsid w:val="00FC74CA"/>
    <w:rsid w:val="00FD13D4"/>
    <w:rsid w:val="00FD18E6"/>
    <w:rsid w:val="00FD1E9F"/>
    <w:rsid w:val="00FD2156"/>
    <w:rsid w:val="00FD2291"/>
    <w:rsid w:val="00FD298F"/>
    <w:rsid w:val="00FD33DD"/>
    <w:rsid w:val="00FD7B51"/>
    <w:rsid w:val="00FD7BCD"/>
    <w:rsid w:val="00FE18A8"/>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401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A1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5658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373283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8539409">
      <w:bodyDiv w:val="1"/>
      <w:marLeft w:val="0"/>
      <w:marRight w:val="0"/>
      <w:marTop w:val="0"/>
      <w:marBottom w:val="0"/>
      <w:divBdr>
        <w:top w:val="none" w:sz="0" w:space="0" w:color="auto"/>
        <w:left w:val="none" w:sz="0" w:space="0" w:color="auto"/>
        <w:bottom w:val="none" w:sz="0" w:space="0" w:color="auto"/>
        <w:right w:val="none" w:sz="0" w:space="0" w:color="auto"/>
      </w:divBdr>
    </w:div>
    <w:div w:id="7204479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nwm-trial.etsi.or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CF8AC2A-0314-433A-97BA-D529A73F34A7}">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1466</Words>
  <Characters>8065</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Huawei4</cp:lastModifiedBy>
  <cp:revision>4</cp:revision>
  <cp:lastPrinted>2018-08-13T16:59:00Z</cp:lastPrinted>
  <dcterms:created xsi:type="dcterms:W3CDTF">2024-05-17T07:46:00Z</dcterms:created>
  <dcterms:modified xsi:type="dcterms:W3CDTF">2024-05-17T12:53:00Z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(3)0qAdmWouPdvedEpeceb6E9PiqreaJU1nPC9A9FdIfCpu2T6cpjwYdSbsMCmD2ozOz8GU0rbw
i8Vuhz7Qebh3eJ3xGo31l9jvXnauwW43XcGYhp0nb2zH22IJQySucDWy0zfH8qpDMGHNb0hS
Wz4HNkb+seInUud45cSeGMH4INg8hjeBsz3ufIFcG0PiqNA/WjtwIPPq198Q48PIjDCusvbU
SbJbh7CNbGLXEfJLfp</vt:lpwstr>
  </property>
  <property fmtid="{D5CDD505-2E9C-101B-9397-08002B2CF9AE}" pid="9" name="_2015_ms_pID_7253431">
    <vt:lpwstr>85Vps3zX10RhCf3maKMZdttXBOfcTFrXqjV7lyxJIdbcTOhCk+0kMT
siRpvU/B+NhcUk10TqJRix6eF+bSdWK3zj7Gj8Z3jVuRTRywg22+ZYmBx0QT9txWI/Y0uDkZ
yBoIjK+hkLIYGUK2Uzec2VbJnNNtrB8uF2jeCg2kg/vhedsrqSN35dLrVmjn0XstzjAFENGc
brGkgMMAdVgT7x9D5p1Qo+HzOK6UCPl/KK4+</vt:lpwstr>
  </property>
  <property fmtid="{D5CDD505-2E9C-101B-9397-08002B2CF9AE}" pid="10" name="_2015_ms_pID_7253432">
    <vt:lpwstr>dLrySlV68QZymqKCNnsgKgM=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1715950355</vt:lpwstr>
  </property>
</Properties>
</file>